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636C8D45"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w:t>
      </w:r>
      <w:r w:rsidR="00B4182F" w:rsidRPr="00B4182F">
        <w:rPr>
          <w:b/>
          <w:noProof/>
          <w:sz w:val="24"/>
        </w:rPr>
        <w:t>242147</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A63E43" w:rsidP="00E13F3D">
            <w:pPr>
              <w:pStyle w:val="CRCoverPage"/>
              <w:spacing w:after="0"/>
              <w:jc w:val="right"/>
              <w:rPr>
                <w:b/>
                <w:noProof/>
                <w:sz w:val="28"/>
              </w:rPr>
            </w:pPr>
            <w:fldSimple w:instr=" DOCPROPERTY  Spec#  \* MERGEFORMAT ">
              <w:r w:rsidR="00F35F23">
                <w:rPr>
                  <w:b/>
                  <w:noProof/>
                  <w:sz w:val="28"/>
                </w:rPr>
                <w:t>24.5</w:t>
              </w:r>
              <w:r w:rsidR="00180764">
                <w:rPr>
                  <w:b/>
                  <w:noProof/>
                  <w:sz w:val="28"/>
                </w:rPr>
                <w:t>0</w:t>
              </w:r>
              <w:r w:rsidR="00F35F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27F0A" w:rsidR="001E41F3" w:rsidRPr="00410371" w:rsidRDefault="00B76C7A" w:rsidP="00B76C7A">
            <w:pPr>
              <w:pStyle w:val="CRCoverPage"/>
              <w:spacing w:after="0"/>
              <w:jc w:val="center"/>
              <w:rPr>
                <w:noProof/>
              </w:rPr>
            </w:pPr>
            <w:r>
              <w:rPr>
                <w:b/>
                <w:noProof/>
                <w:sz w:val="28"/>
              </w:rPr>
              <w:t>61</w:t>
            </w:r>
            <w:r w:rsidRPr="00B76C7A">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1AA3E" w:rsidR="001E41F3" w:rsidRPr="00410371" w:rsidRDefault="00F35F2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F499F" w:rsidR="001E41F3" w:rsidRPr="00410371" w:rsidRDefault="00F35F23" w:rsidP="00F35F23">
            <w:pPr>
              <w:pStyle w:val="CRCoverPage"/>
              <w:spacing w:after="0"/>
              <w:jc w:val="center"/>
              <w:rPr>
                <w:noProof/>
                <w:sz w:val="28"/>
              </w:rPr>
            </w:pPr>
            <w:r w:rsidRPr="00F35F23">
              <w:rPr>
                <w:b/>
                <w:noProof/>
                <w:sz w:val="28"/>
              </w:rPr>
              <w:t>1</w:t>
            </w:r>
            <w:r w:rsidR="00F40F53">
              <w:rPr>
                <w:b/>
                <w:noProof/>
                <w:sz w:val="28"/>
              </w:rPr>
              <w:t>7</w:t>
            </w:r>
            <w:r w:rsidRPr="00F35F23">
              <w:rPr>
                <w:b/>
                <w:noProof/>
                <w:sz w:val="28"/>
              </w:rPr>
              <w:t>.</w:t>
            </w:r>
            <w:r w:rsidR="00F40F53">
              <w:rPr>
                <w:b/>
                <w:noProof/>
                <w:sz w:val="28"/>
              </w:rPr>
              <w:t>14</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93C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40F53" w14:paraId="58300953" w14:textId="77777777" w:rsidTr="00547111">
        <w:tc>
          <w:tcPr>
            <w:tcW w:w="1843" w:type="dxa"/>
            <w:tcBorders>
              <w:top w:val="single" w:sz="4" w:space="0" w:color="auto"/>
              <w:left w:val="single" w:sz="4" w:space="0" w:color="auto"/>
            </w:tcBorders>
          </w:tcPr>
          <w:p w14:paraId="05B2F3A2" w14:textId="77777777" w:rsidR="00F40F53" w:rsidRDefault="00F40F53" w:rsidP="00F40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2E05D" w:rsidR="00F40F53" w:rsidRDefault="00F40F53" w:rsidP="00F40F53">
            <w:pPr>
              <w:pStyle w:val="CRCoverPage"/>
              <w:spacing w:after="0"/>
              <w:ind w:left="100"/>
              <w:rPr>
                <w:noProof/>
              </w:rPr>
            </w:pPr>
            <w:r>
              <w:t>Handling of regulatory prioritized services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35F1D" w:rsidR="001E41F3" w:rsidRDefault="00DB5F4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B3479" w:rsidR="001E41F3" w:rsidRDefault="00180764">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5CF8B08" w:rsidR="001E41F3" w:rsidRDefault="00DB5F48">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E7B55" w:rsidR="001E41F3" w:rsidRPr="00DB5F48" w:rsidRDefault="00F40F5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78A07" w:rsidR="001E41F3" w:rsidRDefault="00DB5F48">
            <w:pPr>
              <w:pStyle w:val="CRCoverPage"/>
              <w:spacing w:after="0"/>
              <w:ind w:left="100"/>
              <w:rPr>
                <w:noProof/>
              </w:rPr>
            </w:pPr>
            <w:r>
              <w:t>Rel-</w:t>
            </w:r>
            <w:r w:rsidR="00F40F53">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1D7E9" w14:textId="229AD941" w:rsidR="001A49D3" w:rsidRDefault="00E9188A" w:rsidP="00180764">
            <w:pPr>
              <w:pStyle w:val="CRCoverPage"/>
              <w:spacing w:after="0"/>
              <w:ind w:left="100"/>
              <w:rPr>
                <w:noProof/>
              </w:rPr>
            </w:pPr>
            <w:r>
              <w:rPr>
                <w:noProof/>
              </w:rPr>
              <w:t xml:space="preserve">According to </w:t>
            </w:r>
            <w:r w:rsidR="00A63E43">
              <w:rPr>
                <w:noProof/>
              </w:rPr>
              <w:t>r</w:t>
            </w:r>
            <w:r>
              <w:rPr>
                <w:noProof/>
              </w:rPr>
              <w:t>eply LS from SA2 (</w:t>
            </w:r>
            <w:r w:rsidRPr="00073D21">
              <w:rPr>
                <w:noProof/>
              </w:rPr>
              <w:t>S2-</w:t>
            </w:r>
            <w:r w:rsidRPr="00180764">
              <w:rPr>
                <w:noProof/>
              </w:rPr>
              <w:t>2403709</w:t>
            </w:r>
            <w:r>
              <w:rPr>
                <w:noProof/>
              </w:rPr>
              <w:t xml:space="preserve">) and CR5308 againt TS 23.501 rel-17 and CR4660 against TS 23.501 rel-18, </w:t>
            </w:r>
            <w:r w:rsidR="00A63E43">
              <w:rPr>
                <w:noProof/>
              </w:rPr>
              <w:t xml:space="preserve">both approved at SA#103, </w:t>
            </w:r>
            <w:r>
              <w:rPr>
                <w:noProof/>
              </w:rPr>
              <w:t xml:space="preserve">SA2 has clarified that in non-allowed area, for responding to paging or </w:t>
            </w:r>
            <w:r w:rsidRPr="001B7C50">
              <w:t>NAS Notification message</w:t>
            </w:r>
            <w:r>
              <w:t xml:space="preserve">, </w:t>
            </w:r>
            <w:r w:rsidRPr="00B36430">
              <w:rPr>
                <w:noProof/>
              </w:rPr>
              <w:t>the UE shall not request User Plane resource establishment, except for emergency services or when the UE is MPS-subscribed or MCX-subscribed</w:t>
            </w:r>
            <w:r>
              <w:rPr>
                <w:noProof/>
              </w:rPr>
              <w:t>.</w:t>
            </w:r>
          </w:p>
          <w:p w14:paraId="77EAB672" w14:textId="702EC2BF" w:rsidR="00180764" w:rsidRDefault="00180764" w:rsidP="00180764">
            <w:pPr>
              <w:pStyle w:val="CRCoverPage"/>
              <w:spacing w:after="0"/>
              <w:ind w:left="100"/>
              <w:rPr>
                <w:noProof/>
              </w:rPr>
            </w:pPr>
            <w:r>
              <w:rPr>
                <w:noProof/>
              </w:rPr>
              <w:t xml:space="preserve">SA2 has further clarified in TS 23.501 that </w:t>
            </w:r>
            <w:r w:rsidR="00391CB5">
              <w:rPr>
                <w:noProof/>
              </w:rPr>
              <w:t>MPS subscription is</w:t>
            </w:r>
            <w:r>
              <w:rPr>
                <w:noProof/>
              </w:rPr>
              <w:t xml:space="preserve"> applicable to access via </w:t>
            </w:r>
            <w:r w:rsidR="00144452">
              <w:rPr>
                <w:noProof/>
              </w:rPr>
              <w:t xml:space="preserve">both </w:t>
            </w:r>
            <w:r>
              <w:rPr>
                <w:noProof/>
              </w:rPr>
              <w:t>3GPP access and Trusted or Untrusted non-3gpp access</w:t>
            </w:r>
            <w:r w:rsidR="00144452">
              <w:rPr>
                <w:noProof/>
              </w:rPr>
              <w:t>,</w:t>
            </w:r>
            <w:r w:rsidR="00391CB5">
              <w:rPr>
                <w:noProof/>
              </w:rPr>
              <w:t xml:space="preserve"> and t</w:t>
            </w:r>
            <w:r>
              <w:rPr>
                <w:noProof/>
              </w:rPr>
              <w:t>he U</w:t>
            </w:r>
            <w:r w:rsidR="00391CB5">
              <w:rPr>
                <w:noProof/>
              </w:rPr>
              <w:t>E</w:t>
            </w:r>
            <w:r>
              <w:rPr>
                <w:noProof/>
              </w:rPr>
              <w:t xml:space="preserve"> determines whether to apply the exceptions </w:t>
            </w:r>
            <w:r w:rsidR="00391CB5">
              <w:rPr>
                <w:noProof/>
              </w:rPr>
              <w:t xml:space="preserve">of service area restriction </w:t>
            </w:r>
            <w:r>
              <w:rPr>
                <w:noProof/>
              </w:rPr>
              <w:t>for MPS (section 5.16.5 of TS 23.501)</w:t>
            </w:r>
            <w:r w:rsidR="00391CB5">
              <w:rPr>
                <w:noProof/>
              </w:rPr>
              <w:t xml:space="preserve"> based on MPS subscription i.e., USIM with special access identity or MPS indication received from AMF.</w:t>
            </w:r>
          </w:p>
          <w:p w14:paraId="21B7B820" w14:textId="77777777" w:rsidR="00180764" w:rsidRDefault="00180764" w:rsidP="00180764">
            <w:pPr>
              <w:pStyle w:val="CRCoverPage"/>
              <w:spacing w:after="0"/>
              <w:ind w:left="100"/>
              <w:rPr>
                <w:noProof/>
              </w:rPr>
            </w:pPr>
          </w:p>
          <w:p w14:paraId="708AA7DE" w14:textId="23716D9A" w:rsidR="00180764" w:rsidRDefault="00180764" w:rsidP="00180764">
            <w:pPr>
              <w:pStyle w:val="CRCoverPage"/>
              <w:spacing w:after="0"/>
              <w:ind w:left="100"/>
              <w:rPr>
                <w:noProof/>
              </w:rPr>
            </w:pPr>
            <w:r>
              <w:rPr>
                <w:noProof/>
              </w:rPr>
              <w:t>[Backward compatibility analysis] This CR is backward compatible as it is to clarify UE operation to include PDU session ID in the allowed PDU session status IE</w:t>
            </w:r>
            <w:r w:rsidR="00B83A97">
              <w:rPr>
                <w:noProof/>
              </w:rPr>
              <w:t xml:space="preserve"> </w:t>
            </w:r>
            <w:r w:rsidR="005F0370">
              <w:rPr>
                <w:noProof/>
              </w:rPr>
              <w:t xml:space="preserve">or </w:t>
            </w:r>
            <w:r w:rsidR="005F0370" w:rsidRPr="00391CB5">
              <w:rPr>
                <w:lang w:eastAsia="en-GB"/>
              </w:rPr>
              <w:t>Uplink data status IE</w:t>
            </w:r>
            <w:r w:rsidR="005F0370">
              <w:rPr>
                <w:lang w:eastAsia="en-GB"/>
              </w:rPr>
              <w:t xml:space="preserve"> for the case of emergency service or for the case of</w:t>
            </w:r>
            <w:r w:rsidR="00B83A97">
              <w:rPr>
                <w:noProof/>
              </w:rPr>
              <w:t xml:space="preserve"> the UE configured for high priority access. T</w:t>
            </w:r>
            <w:r>
              <w:rPr>
                <w:noProof/>
              </w:rPr>
              <w:t>he</w:t>
            </w:r>
            <w:r w:rsidR="00B83A97">
              <w:rPr>
                <w:noProof/>
              </w:rPr>
              <w:t>re is no impact on</w:t>
            </w:r>
            <w:r>
              <w:rPr>
                <w:noProof/>
              </w:rPr>
              <w:t xml:space="preserve"> receiving entity</w:t>
            </w:r>
            <w:r w:rsidR="00B83A97">
              <w:rPr>
                <w:noProof/>
              </w:rPr>
              <w:t xml:space="preserve"> operation for handling of the received </w:t>
            </w:r>
            <w:r w:rsidR="005F0370" w:rsidRPr="00391CB5">
              <w:rPr>
                <w:lang w:eastAsia="en-GB"/>
              </w:rPr>
              <w:t>Uplink data status IE</w:t>
            </w:r>
            <w:r w:rsidR="005F0370">
              <w:rPr>
                <w:lang w:eastAsia="en-GB"/>
              </w:rPr>
              <w:t>/</w:t>
            </w:r>
            <w:r w:rsidR="00B83A97">
              <w:rPr>
                <w:noProof/>
              </w:rPr>
              <w:t>allowed PDU session status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7902F4" w14:textId="77777777" w:rsidR="00DC6ACD" w:rsidRDefault="00B83A97">
            <w:pPr>
              <w:pStyle w:val="CRCoverPage"/>
              <w:spacing w:after="0"/>
              <w:ind w:left="100"/>
              <w:rPr>
                <w:noProof/>
              </w:rPr>
            </w:pPr>
            <w:r>
              <w:rPr>
                <w:noProof/>
              </w:rPr>
              <w:t>Add clarification on the condition of service area restriction that if the UE is not configured for high priority access.</w:t>
            </w:r>
          </w:p>
          <w:p w14:paraId="31C656EC" w14:textId="1FCB34F7" w:rsidR="004B0241" w:rsidRDefault="004B0241">
            <w:pPr>
              <w:pStyle w:val="CRCoverPage"/>
              <w:spacing w:after="0"/>
              <w:ind w:left="100"/>
              <w:rPr>
                <w:noProof/>
              </w:rPr>
            </w:pPr>
            <w:r>
              <w:rPr>
                <w:noProof/>
              </w:rPr>
              <w:t xml:space="preserve">Add reference </w:t>
            </w:r>
            <w:r w:rsidR="00A63E43">
              <w:rPr>
                <w:noProof/>
              </w:rPr>
              <w:t>to</w:t>
            </w:r>
            <w:r>
              <w:rPr>
                <w:noProof/>
              </w:rPr>
              <w:t xml:space="preserve"> 5.3.5.2 for service area resriction handling in mobility registartaion initiation and service request initiation sections.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64B92" w:rsidR="001E41F3" w:rsidRDefault="00B83A97">
            <w:pPr>
              <w:pStyle w:val="CRCoverPage"/>
              <w:spacing w:after="0"/>
              <w:ind w:left="100"/>
              <w:rPr>
                <w:noProof/>
              </w:rPr>
            </w:pPr>
            <w:r>
              <w:rPr>
                <w:noProof/>
              </w:rPr>
              <w:t>The UE cannot request to establish user plane resource when it is configured for MPS and is using non-3gpp access in non-allowed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597FD" w:rsidR="001E41F3" w:rsidRDefault="00B83A97">
            <w:pPr>
              <w:pStyle w:val="CRCoverPage"/>
              <w:spacing w:after="0"/>
              <w:ind w:left="100"/>
              <w:rPr>
                <w:noProof/>
              </w:rPr>
            </w:pPr>
            <w:r>
              <w:rPr>
                <w:noProof/>
              </w:rPr>
              <w:t>5.3.5.2</w:t>
            </w:r>
            <w:r w:rsidR="004B0241">
              <w:rPr>
                <w:noProof/>
              </w:rPr>
              <w:t>, 5.5.1.3.2, 5.6.1.2.1, 5.6.1.2.2, 8.2.6.13, 8.2.16.4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EA9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B4C5273" w:rsidR="001E41F3" w:rsidRDefault="00F0417A" w:rsidP="00F0417A">
      <w:pPr>
        <w:jc w:val="center"/>
        <w:rPr>
          <w:noProof/>
          <w:color w:val="FF0000"/>
        </w:rPr>
      </w:pPr>
      <w:r w:rsidRPr="00F0417A">
        <w:rPr>
          <w:noProof/>
          <w:color w:val="FF0000"/>
          <w:highlight w:val="yellow"/>
        </w:rPr>
        <w:lastRenderedPageBreak/>
        <w:t>********** First change **********</w:t>
      </w:r>
    </w:p>
    <w:p w14:paraId="3B6A50A4" w14:textId="77777777" w:rsidR="00E9188A" w:rsidRPr="00E9188A" w:rsidRDefault="00E9188A" w:rsidP="00E918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36212835"/>
      <w:bookmarkStart w:id="4" w:name="_Toc36657012"/>
      <w:bookmarkStart w:id="5" w:name="_Toc45286673"/>
      <w:bookmarkStart w:id="6" w:name="_Toc51947940"/>
      <w:bookmarkStart w:id="7" w:name="_Toc51949032"/>
      <w:bookmarkStart w:id="8" w:name="_Toc155562012"/>
      <w:r w:rsidRPr="00E9188A">
        <w:rPr>
          <w:rFonts w:ascii="Arial" w:eastAsia="Times New Roman" w:hAnsi="Arial"/>
          <w:sz w:val="24"/>
          <w:lang w:eastAsia="en-GB"/>
        </w:rPr>
        <w:t>5.3.5.2</w:t>
      </w:r>
      <w:r w:rsidRPr="00E9188A">
        <w:rPr>
          <w:rFonts w:ascii="Arial" w:eastAsia="Times New Roman" w:hAnsi="Arial"/>
          <w:sz w:val="24"/>
          <w:lang w:eastAsia="en-GB"/>
        </w:rPr>
        <w:tab/>
        <w:t>3GPP access service area restrictions</w:t>
      </w:r>
      <w:bookmarkEnd w:id="3"/>
      <w:bookmarkEnd w:id="4"/>
      <w:bookmarkEnd w:id="5"/>
      <w:bookmarkEnd w:id="6"/>
      <w:bookmarkEnd w:id="7"/>
      <w:bookmarkEnd w:id="8"/>
    </w:p>
    <w:p w14:paraId="78A46729" w14:textId="77777777" w:rsidR="00E9188A" w:rsidRPr="00E9188A" w:rsidRDefault="00E9188A" w:rsidP="00E9188A">
      <w:pPr>
        <w:overflowPunct w:val="0"/>
        <w:autoSpaceDE w:val="0"/>
        <w:autoSpaceDN w:val="0"/>
        <w:adjustRightInd w:val="0"/>
        <w:textAlignment w:val="baseline"/>
        <w:rPr>
          <w:rFonts w:eastAsia="Times New Roman"/>
          <w:lang w:eastAsia="en-GB"/>
        </w:rPr>
      </w:pPr>
      <w:r w:rsidRPr="00E9188A">
        <w:rPr>
          <w:rFonts w:eastAsia="Times New Roman"/>
          <w:lang w:eastAsia="en-GB"/>
        </w:rPr>
        <w:t>The service area restrictions consist of tracking areas forming either an allowed area, or a non-allowed area. The tracking areas belong to either the registered PLMN or its equivalent PLMNs in the registration area. The allowed area can contain up to 16 tracking areas or include all tracking areas in the registered PLMN and its equivalent PLMN(s) in the registration area.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561689F4" w14:textId="77777777" w:rsidR="00E9188A" w:rsidRPr="00E9188A" w:rsidRDefault="00E9188A" w:rsidP="00E9188A">
      <w:pPr>
        <w:overflowPunct w:val="0"/>
        <w:autoSpaceDE w:val="0"/>
        <w:autoSpaceDN w:val="0"/>
        <w:adjustRightInd w:val="0"/>
        <w:textAlignment w:val="baseline"/>
        <w:rPr>
          <w:rFonts w:eastAsia="Times New Roman"/>
          <w:lang w:eastAsia="en-GB"/>
        </w:rPr>
      </w:pPr>
      <w:r w:rsidRPr="00E9188A">
        <w:rPr>
          <w:rFonts w:eastAsia="Times New Roman"/>
          <w:lang w:eastAsia="en-GB"/>
        </w:rPr>
        <w:t>If the network does not convey the service area restrictions to the UE in the Service area list IE of a REGISTRATION ACCEPT message, the UE shall treat all tracking areas in the registered PLMN and its equivalent PLMN(s) in the registration area as allowed area and delete the stored list of "allowed tracking areas" or the stored list of "non-allowed tracking areas".</w:t>
      </w:r>
    </w:p>
    <w:p w14:paraId="39B72B6F" w14:textId="77777777" w:rsidR="00E9188A" w:rsidRPr="00E9188A" w:rsidRDefault="00E9188A" w:rsidP="00E9188A">
      <w:pPr>
        <w:overflowPunct w:val="0"/>
        <w:autoSpaceDE w:val="0"/>
        <w:autoSpaceDN w:val="0"/>
        <w:adjustRightInd w:val="0"/>
        <w:textAlignment w:val="baseline"/>
        <w:rPr>
          <w:rFonts w:eastAsia="Times New Roman"/>
          <w:lang w:eastAsia="en-GB"/>
        </w:rPr>
      </w:pPr>
      <w:r w:rsidRPr="00E9188A">
        <w:rPr>
          <w:rFonts w:eastAsia="Times New Roman"/>
          <w:lang w:eastAsia="en-GB"/>
        </w:rPr>
        <w:t>When the UE receives a Service area list IE with an allowed area indication during a registration procedure or a generic UE configuration update procedure:</w:t>
      </w:r>
    </w:p>
    <w:p w14:paraId="430A1A57" w14:textId="77777777" w:rsidR="00E9188A" w:rsidRPr="00E9188A" w:rsidRDefault="00E9188A" w:rsidP="00E9188A">
      <w:pPr>
        <w:overflowPunct w:val="0"/>
        <w:autoSpaceDE w:val="0"/>
        <w:autoSpaceDN w:val="0"/>
        <w:adjustRightInd w:val="0"/>
        <w:ind w:left="568" w:hanging="284"/>
        <w:textAlignment w:val="baseline"/>
        <w:rPr>
          <w:rFonts w:eastAsia="Times New Roman"/>
          <w:lang w:eastAsia="en-GB"/>
        </w:rPr>
      </w:pPr>
      <w:r w:rsidRPr="00E9188A">
        <w:rPr>
          <w:rFonts w:eastAsia="Times New Roman"/>
          <w:lang w:eastAsia="en-GB"/>
        </w:rPr>
        <w:t>a)</w:t>
      </w:r>
      <w:r w:rsidRPr="00E9188A">
        <w:rPr>
          <w:rFonts w:eastAsia="Times New Roman"/>
          <w:lang w:eastAsia="en-GB"/>
        </w:rPr>
        <w:tab/>
        <w:t xml:space="preserve">if the "Type of list" included in the Service area list IE does not indicate "all TAIs belonging to </w:t>
      </w:r>
      <w:r w:rsidRPr="00E9188A">
        <w:rPr>
          <w:rFonts w:eastAsia="Times New Roman" w:hint="eastAsia"/>
          <w:lang w:eastAsia="zh-CN"/>
        </w:rPr>
        <w:t>the</w:t>
      </w:r>
      <w:r w:rsidRPr="00E9188A">
        <w:rPr>
          <w:rFonts w:eastAsia="Times New Roman"/>
          <w:lang w:eastAsia="en-GB"/>
        </w:rPr>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75A14D59" w14:textId="77777777" w:rsidR="00E9188A" w:rsidRPr="00E9188A" w:rsidRDefault="00E9188A" w:rsidP="00E9188A">
      <w:pPr>
        <w:overflowPunct w:val="0"/>
        <w:autoSpaceDE w:val="0"/>
        <w:autoSpaceDN w:val="0"/>
        <w:adjustRightInd w:val="0"/>
        <w:ind w:left="568" w:hanging="284"/>
        <w:textAlignment w:val="baseline"/>
        <w:rPr>
          <w:rFonts w:eastAsia="Times New Roman"/>
          <w:lang w:eastAsia="en-GB"/>
        </w:rPr>
      </w:pPr>
      <w:r w:rsidRPr="00E9188A">
        <w:rPr>
          <w:rFonts w:eastAsia="Times New Roman"/>
          <w:lang w:eastAsia="en-GB"/>
        </w:rPr>
        <w:t>b)</w:t>
      </w:r>
      <w:r w:rsidRPr="00E9188A">
        <w:rPr>
          <w:rFonts w:eastAsia="Times New Roman"/>
          <w:lang w:eastAsia="en-GB"/>
        </w:rPr>
        <w:tab/>
        <w:t xml:space="preserve">if the "Type of list" included in the Service area list IE indicates "all TAIs belonging to </w:t>
      </w:r>
      <w:r w:rsidRPr="00E9188A">
        <w:rPr>
          <w:rFonts w:eastAsia="Times New Roman" w:hint="eastAsia"/>
          <w:lang w:eastAsia="zh-CN"/>
        </w:rPr>
        <w:t>the</w:t>
      </w:r>
      <w:r w:rsidRPr="00E9188A">
        <w:rPr>
          <w:rFonts w:eastAsia="Times New Roman"/>
          <w:lang w:eastAsia="en-GB"/>
        </w:rPr>
        <w:t xml:space="preserve"> PLMNs in the registration area are allowed area", the UE shall treat all tracking areas in the registered PLMN and its equivalent PLMN(s) as allowed area and delete the stored list of "allowed tracking areas" or the stored list of "non-allowed tracking areas".</w:t>
      </w:r>
    </w:p>
    <w:p w14:paraId="4821560E" w14:textId="77777777" w:rsidR="00E9188A" w:rsidRPr="00E9188A" w:rsidRDefault="00E9188A" w:rsidP="00E9188A">
      <w:pPr>
        <w:overflowPunct w:val="0"/>
        <w:autoSpaceDE w:val="0"/>
        <w:autoSpaceDN w:val="0"/>
        <w:adjustRightInd w:val="0"/>
        <w:textAlignment w:val="baseline"/>
        <w:rPr>
          <w:rFonts w:eastAsia="Times New Roman"/>
          <w:lang w:eastAsia="en-GB"/>
        </w:rPr>
      </w:pPr>
      <w:r w:rsidRPr="00E9188A">
        <w:rPr>
          <w:rFonts w:eastAsia="Times New Roman"/>
          <w:lang w:eastAsia="en-GB"/>
        </w:rPr>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41EF2157" w14:textId="77777777" w:rsidR="00E9188A" w:rsidRPr="00E9188A" w:rsidRDefault="00E9188A" w:rsidP="00E9188A">
      <w:pPr>
        <w:overflowPunct w:val="0"/>
        <w:autoSpaceDE w:val="0"/>
        <w:autoSpaceDN w:val="0"/>
        <w:adjustRightInd w:val="0"/>
        <w:textAlignment w:val="baseline"/>
        <w:rPr>
          <w:rFonts w:eastAsia="Times New Roman"/>
          <w:lang w:eastAsia="en-GB"/>
        </w:rPr>
      </w:pPr>
      <w:r w:rsidRPr="00E9188A">
        <w:rPr>
          <w:rFonts w:eastAsia="Times New Roman"/>
          <w:lang w:eastAsia="en-GB"/>
        </w:rPr>
        <w:t>If the UE is successfully registered to a PLMN and has a stored list of "allowed tracking areas":</w:t>
      </w:r>
    </w:p>
    <w:p w14:paraId="0DDEE0AC" w14:textId="77777777" w:rsidR="00E9188A" w:rsidRPr="00E9188A" w:rsidRDefault="00E9188A" w:rsidP="00E9188A">
      <w:pPr>
        <w:overflowPunct w:val="0"/>
        <w:autoSpaceDE w:val="0"/>
        <w:autoSpaceDN w:val="0"/>
        <w:adjustRightInd w:val="0"/>
        <w:ind w:left="568" w:hanging="284"/>
        <w:textAlignment w:val="baseline"/>
        <w:rPr>
          <w:rFonts w:eastAsia="Times New Roman"/>
          <w:lang w:eastAsia="en-GB"/>
        </w:rPr>
      </w:pPr>
      <w:r w:rsidRPr="00E9188A">
        <w:rPr>
          <w:rFonts w:eastAsia="Times New Roman"/>
          <w:lang w:eastAsia="en-GB"/>
        </w:rPr>
        <w:t>a)</w:t>
      </w:r>
      <w:r w:rsidRPr="00E9188A">
        <w:rPr>
          <w:rFonts w:eastAsia="Times New Roman"/>
          <w:lang w:eastAsia="en-GB"/>
        </w:rPr>
        <w:tab/>
        <w:t>while the current TAI is in the list of "allowed tracking areas", the UE shall stay in, or enter, the state 5GMM-REGISTERED.NORMAL-SERVICE and is allowed to initiate any 5GMM and 5GSM procedures; and</w:t>
      </w:r>
    </w:p>
    <w:p w14:paraId="3A5DE6B3" w14:textId="77777777" w:rsidR="00E9188A" w:rsidRPr="00E9188A" w:rsidRDefault="00E9188A" w:rsidP="00E9188A">
      <w:pPr>
        <w:overflowPunct w:val="0"/>
        <w:autoSpaceDE w:val="0"/>
        <w:autoSpaceDN w:val="0"/>
        <w:adjustRightInd w:val="0"/>
        <w:ind w:left="568" w:hanging="284"/>
        <w:textAlignment w:val="baseline"/>
        <w:rPr>
          <w:rFonts w:eastAsia="Times New Roman"/>
          <w:lang w:eastAsia="en-GB"/>
        </w:rPr>
      </w:pPr>
      <w:r w:rsidRPr="00E9188A">
        <w:rPr>
          <w:rFonts w:eastAsia="Times New Roman"/>
          <w:lang w:eastAsia="en-GB"/>
        </w:rPr>
        <w:t>b)</w:t>
      </w:r>
      <w:r w:rsidRPr="00E9188A">
        <w:rPr>
          <w:rFonts w:eastAsia="Times New Roman"/>
          <w:lang w:eastAsia="en-GB"/>
        </w:rPr>
        <w:tab/>
        <w:t>while the UE is camped on a cell which is in the registered PLMN or a PLMN from the list of equivalent PLMNs and the current TAI is not in the list of "allowed tracking areas", the UE shall enter the state 5GMM-REGISTERED.NON-ALLOWED-SERVICE, and:</w:t>
      </w:r>
    </w:p>
    <w:p w14:paraId="3F682E0E" w14:textId="77777777" w:rsidR="00E9188A" w:rsidRPr="00E9188A" w:rsidRDefault="00E9188A" w:rsidP="00E9188A">
      <w:pPr>
        <w:overflowPunct w:val="0"/>
        <w:autoSpaceDE w:val="0"/>
        <w:autoSpaceDN w:val="0"/>
        <w:adjustRightInd w:val="0"/>
        <w:ind w:left="851" w:hanging="284"/>
        <w:textAlignment w:val="baseline"/>
        <w:rPr>
          <w:rFonts w:eastAsia="Times New Roman"/>
          <w:lang w:eastAsia="en-GB"/>
        </w:rPr>
      </w:pPr>
      <w:r w:rsidRPr="00E9188A">
        <w:rPr>
          <w:rFonts w:eastAsia="Times New Roman"/>
          <w:lang w:eastAsia="en-GB"/>
        </w:rPr>
        <w:t>1)</w:t>
      </w:r>
      <w:r w:rsidRPr="00E9188A">
        <w:rPr>
          <w:rFonts w:eastAsia="Times New Roman"/>
          <w:lang w:eastAsia="en-GB"/>
        </w:rPr>
        <w:tab/>
        <w:t>if the UE is in 5GMM-IDLE mode or 5GMM-IDLE mode with suspend indication over 3GPP access, the UE:</w:t>
      </w:r>
    </w:p>
    <w:p w14:paraId="1ABB9E70"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en-GB"/>
        </w:rPr>
      </w:pPr>
      <w:proofErr w:type="spellStart"/>
      <w:r w:rsidRPr="00E9188A">
        <w:rPr>
          <w:rFonts w:eastAsia="Times New Roman"/>
          <w:lang w:eastAsia="en-GB"/>
        </w:rPr>
        <w:t>i</w:t>
      </w:r>
      <w:proofErr w:type="spellEnd"/>
      <w:r w:rsidRPr="00E9188A">
        <w:rPr>
          <w:rFonts w:eastAsia="Times New Roman"/>
          <w:lang w:eastAsia="en-GB"/>
        </w:rPr>
        <w:t>)</w:t>
      </w:r>
      <w:r w:rsidRPr="00E9188A">
        <w:rPr>
          <w:rFonts w:eastAsia="Times New Roman"/>
          <w:lang w:eastAsia="en-GB"/>
        </w:rPr>
        <w:tab/>
        <w:t xml:space="preserve">shall not include the Uplink data status IE in </w:t>
      </w:r>
      <w:r w:rsidRPr="00E9188A">
        <w:rPr>
          <w:rFonts w:eastAsia="Times New Roman" w:hint="eastAsia"/>
          <w:lang w:eastAsia="en-GB"/>
        </w:rPr>
        <w:t xml:space="preserve">the </w:t>
      </w:r>
      <w:r w:rsidRPr="00E9188A">
        <w:rPr>
          <w:rFonts w:eastAsia="Times New Roman"/>
          <w:lang w:eastAsia="en-GB"/>
        </w:rPr>
        <w:t>registration procedure for mobility and periodic registration update</w:t>
      </w:r>
      <w:r w:rsidRPr="00E9188A">
        <w:rPr>
          <w:rFonts w:eastAsia="Times New Roman" w:hint="eastAsia"/>
          <w:lang w:eastAsia="en-GB"/>
        </w:rPr>
        <w:t xml:space="preserve"> </w:t>
      </w:r>
      <w:r w:rsidRPr="00E9188A">
        <w:rPr>
          <w:rFonts w:eastAsia="Times New Roman"/>
          <w:lang w:eastAsia="en-GB"/>
        </w:rPr>
        <w:t>except for emergency services or for high priority access;</w:t>
      </w:r>
    </w:p>
    <w:p w14:paraId="2AB9EFE0"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ja-JP"/>
        </w:rPr>
      </w:pPr>
      <w:r w:rsidRPr="00E9188A">
        <w:rPr>
          <w:rFonts w:eastAsia="Times New Roman"/>
          <w:lang w:eastAsia="en-GB"/>
        </w:rPr>
        <w:t>ii)</w:t>
      </w:r>
      <w:r w:rsidRPr="00E9188A">
        <w:rPr>
          <w:rFonts w:eastAsia="Times New Roman"/>
          <w:lang w:eastAsia="en-GB"/>
        </w:rPr>
        <w:tab/>
        <w:t xml:space="preserve">shall not perform </w:t>
      </w:r>
      <w:r w:rsidRPr="00E9188A">
        <w:rPr>
          <w:rFonts w:eastAsia="Times New Roman" w:hint="eastAsia"/>
          <w:lang w:eastAsia="en-GB"/>
        </w:rPr>
        <w:t xml:space="preserve">the </w:t>
      </w:r>
      <w:r w:rsidRPr="00E9188A">
        <w:rPr>
          <w:rFonts w:eastAsia="Times New Roman"/>
          <w:lang w:eastAsia="en-GB"/>
        </w:rPr>
        <w:t>registration procedure for mobility and periodic registration update</w:t>
      </w:r>
      <w:r w:rsidRPr="00E9188A">
        <w:rPr>
          <w:rFonts w:eastAsia="Times New Roman" w:hint="eastAsia"/>
          <w:lang w:eastAsia="en-GB"/>
        </w:rPr>
        <w:t xml:space="preserve"> with </w:t>
      </w:r>
      <w:r w:rsidRPr="00E9188A">
        <w:rPr>
          <w:rFonts w:eastAsia="Times New Roman"/>
          <w:lang w:eastAsia="en-GB"/>
        </w:rPr>
        <w:t xml:space="preserve">Follow-on request indicator set to </w:t>
      </w:r>
      <w:r w:rsidRPr="00E9188A">
        <w:rPr>
          <w:rFonts w:eastAsia="Times New Roman"/>
          <w:lang w:eastAsia="ja-JP"/>
        </w:rPr>
        <w:t>"</w:t>
      </w:r>
      <w:r w:rsidRPr="00E9188A">
        <w:rPr>
          <w:rFonts w:eastAsia="Times New Roman"/>
          <w:lang w:eastAsia="en-GB"/>
        </w:rPr>
        <w:t>Follow-on request pending</w:t>
      </w:r>
      <w:r w:rsidRPr="00E9188A">
        <w:rPr>
          <w:rFonts w:eastAsia="Times New Roman"/>
          <w:lang w:eastAsia="ja-JP"/>
        </w:rPr>
        <w:t>", except for:</w:t>
      </w:r>
    </w:p>
    <w:p w14:paraId="3A343F44"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emergency services;</w:t>
      </w:r>
    </w:p>
    <w:p w14:paraId="016BD3D9"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high priority access;</w:t>
      </w:r>
    </w:p>
    <w:p w14:paraId="20AACB87"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indicating a change of 3GPP PS data off UE status;</w:t>
      </w:r>
    </w:p>
    <w:p w14:paraId="534ECD83"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sending an SOR transparent container;</w:t>
      </w:r>
    </w:p>
    <w:p w14:paraId="112F0D45"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sending a UE policy container; or</w:t>
      </w:r>
    </w:p>
    <w:p w14:paraId="551CD6CC"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sending a UE parameters update transparent container;</w:t>
      </w:r>
    </w:p>
    <w:p w14:paraId="4E693BEE" w14:textId="77777777" w:rsidR="00E9188A" w:rsidRPr="00E9188A" w:rsidRDefault="00E9188A" w:rsidP="00A00D53">
      <w:pPr>
        <w:pStyle w:val="B3"/>
        <w:rPr>
          <w:lang w:eastAsia="en-GB"/>
        </w:rPr>
      </w:pPr>
      <w:r w:rsidRPr="00E9188A">
        <w:rPr>
          <w:lang w:eastAsia="en-GB"/>
        </w:rPr>
        <w:t>iii)</w:t>
      </w:r>
      <w:r w:rsidRPr="00E9188A">
        <w:rPr>
          <w:lang w:eastAsia="en-GB"/>
        </w:rPr>
        <w:tab/>
        <w:t>shall not initiate a service request procedure or request the lower layers to resume a suspended connection, except for:</w:t>
      </w:r>
    </w:p>
    <w:p w14:paraId="362D01E9" w14:textId="77777777" w:rsidR="00E9188A" w:rsidRPr="00E9188A" w:rsidRDefault="00E9188A" w:rsidP="00A00D53">
      <w:pPr>
        <w:pStyle w:val="B4"/>
        <w:rPr>
          <w:lang w:eastAsia="en-GB"/>
        </w:rPr>
      </w:pPr>
      <w:r w:rsidRPr="00E9188A">
        <w:rPr>
          <w:lang w:eastAsia="en-GB"/>
        </w:rPr>
        <w:lastRenderedPageBreak/>
        <w:t>-</w:t>
      </w:r>
      <w:r w:rsidRPr="00E9188A">
        <w:rPr>
          <w:lang w:eastAsia="en-GB"/>
        </w:rPr>
        <w:tab/>
        <w:t>emergency services;</w:t>
      </w:r>
    </w:p>
    <w:p w14:paraId="77AF296C" w14:textId="77777777" w:rsidR="00E9188A" w:rsidRPr="00E9188A" w:rsidRDefault="00E9188A" w:rsidP="00A00D53">
      <w:pPr>
        <w:pStyle w:val="B4"/>
        <w:rPr>
          <w:rFonts w:eastAsia="Times New Roman"/>
          <w:lang w:eastAsia="en-GB"/>
        </w:rPr>
      </w:pPr>
      <w:r w:rsidRPr="00E9188A">
        <w:rPr>
          <w:rFonts w:eastAsia="Times New Roman"/>
          <w:lang w:eastAsia="en-GB"/>
        </w:rPr>
        <w:t>-</w:t>
      </w:r>
      <w:r w:rsidRPr="00E9188A">
        <w:rPr>
          <w:rFonts w:eastAsia="Times New Roman"/>
          <w:lang w:eastAsia="en-GB"/>
        </w:rPr>
        <w:tab/>
        <w:t>emergency services fallback;</w:t>
      </w:r>
    </w:p>
    <w:p w14:paraId="15D51603" w14:textId="77777777" w:rsidR="00E9188A" w:rsidRPr="00E9188A" w:rsidRDefault="00E9188A" w:rsidP="00A00D53">
      <w:pPr>
        <w:pStyle w:val="B4"/>
        <w:rPr>
          <w:rFonts w:eastAsia="Times New Roman"/>
          <w:lang w:eastAsia="en-GB"/>
        </w:rPr>
      </w:pPr>
      <w:r w:rsidRPr="00E9188A">
        <w:rPr>
          <w:rFonts w:eastAsia="Times New Roman"/>
          <w:lang w:eastAsia="en-GB"/>
        </w:rPr>
        <w:t>-</w:t>
      </w:r>
      <w:r w:rsidRPr="00E9188A">
        <w:rPr>
          <w:rFonts w:eastAsia="Times New Roman"/>
          <w:lang w:eastAsia="en-GB"/>
        </w:rPr>
        <w:tab/>
        <w:t>high priority access;</w:t>
      </w:r>
    </w:p>
    <w:p w14:paraId="2ABA3BA5" w14:textId="77777777" w:rsidR="00E9188A" w:rsidRPr="00E9188A" w:rsidRDefault="00E9188A" w:rsidP="00A00D53">
      <w:pPr>
        <w:pStyle w:val="B4"/>
        <w:rPr>
          <w:rFonts w:eastAsia="Times New Roman"/>
          <w:lang w:eastAsia="en-GB"/>
        </w:rPr>
      </w:pPr>
      <w:r w:rsidRPr="00E9188A">
        <w:rPr>
          <w:rFonts w:eastAsia="Times New Roman"/>
          <w:lang w:eastAsia="en-GB"/>
        </w:rPr>
        <w:t>-</w:t>
      </w:r>
      <w:r w:rsidRPr="00E9188A">
        <w:rPr>
          <w:rFonts w:eastAsia="Times New Roman"/>
          <w:lang w:eastAsia="en-GB"/>
        </w:rPr>
        <w:tab/>
        <w:t>responding to paging;</w:t>
      </w:r>
    </w:p>
    <w:p w14:paraId="458EF884" w14:textId="77777777" w:rsidR="00E9188A" w:rsidRPr="00E9188A" w:rsidRDefault="00E9188A" w:rsidP="00A00D53">
      <w:pPr>
        <w:pStyle w:val="B4"/>
        <w:rPr>
          <w:rFonts w:eastAsia="Times New Roman"/>
          <w:lang w:eastAsia="en-GB"/>
        </w:rPr>
      </w:pPr>
      <w:r w:rsidRPr="00E9188A">
        <w:rPr>
          <w:rFonts w:eastAsia="Times New Roman"/>
          <w:lang w:eastAsia="en-GB"/>
        </w:rPr>
        <w:t>-</w:t>
      </w:r>
      <w:r w:rsidRPr="00E9188A">
        <w:rPr>
          <w:rFonts w:eastAsia="Times New Roman"/>
          <w:lang w:eastAsia="en-GB"/>
        </w:rPr>
        <w:tab/>
        <w:t>responding to notification received over non-3GPP access;</w:t>
      </w:r>
    </w:p>
    <w:p w14:paraId="18E0B60C" w14:textId="77777777" w:rsidR="00E9188A" w:rsidRPr="00E9188A" w:rsidRDefault="00E9188A" w:rsidP="00A00D53">
      <w:pPr>
        <w:pStyle w:val="B4"/>
        <w:rPr>
          <w:rFonts w:eastAsia="Times New Roman"/>
          <w:lang w:eastAsia="en-GB"/>
        </w:rPr>
      </w:pPr>
      <w:r w:rsidRPr="00E9188A">
        <w:rPr>
          <w:rFonts w:eastAsia="Times New Roman"/>
          <w:lang w:eastAsia="en-GB"/>
        </w:rPr>
        <w:t>-</w:t>
      </w:r>
      <w:r w:rsidRPr="00E9188A">
        <w:rPr>
          <w:rFonts w:eastAsia="Times New Roman"/>
          <w:lang w:eastAsia="en-GB"/>
        </w:rPr>
        <w:tab/>
        <w:t>indicating a change of 3GPP PS data off UE status;</w:t>
      </w:r>
    </w:p>
    <w:p w14:paraId="7FB4B8E1" w14:textId="77777777" w:rsidR="00E9188A" w:rsidRPr="00E9188A" w:rsidRDefault="00E9188A" w:rsidP="00A00D53">
      <w:pPr>
        <w:pStyle w:val="B4"/>
        <w:rPr>
          <w:rFonts w:eastAsia="Times New Roman"/>
          <w:lang w:eastAsia="en-GB"/>
        </w:rPr>
      </w:pPr>
      <w:r w:rsidRPr="00E9188A">
        <w:rPr>
          <w:rFonts w:eastAsia="Times New Roman"/>
          <w:lang w:eastAsia="en-GB"/>
        </w:rPr>
        <w:t>-</w:t>
      </w:r>
      <w:r w:rsidRPr="00E9188A">
        <w:rPr>
          <w:rFonts w:eastAsia="Times New Roman"/>
          <w:lang w:eastAsia="en-GB"/>
        </w:rPr>
        <w:tab/>
        <w:t>sending an SOR transparent container;</w:t>
      </w:r>
    </w:p>
    <w:p w14:paraId="53259DBA" w14:textId="77777777" w:rsidR="00E9188A" w:rsidRPr="00E9188A" w:rsidRDefault="00E9188A" w:rsidP="00A00D53">
      <w:pPr>
        <w:pStyle w:val="B4"/>
        <w:rPr>
          <w:rFonts w:eastAsia="Times New Roman"/>
          <w:lang w:eastAsia="en-GB"/>
        </w:rPr>
      </w:pPr>
      <w:r w:rsidRPr="00E9188A">
        <w:rPr>
          <w:rFonts w:eastAsia="Times New Roman"/>
          <w:lang w:eastAsia="en-GB"/>
        </w:rPr>
        <w:t>-</w:t>
      </w:r>
      <w:r w:rsidRPr="00E9188A">
        <w:rPr>
          <w:rFonts w:eastAsia="Times New Roman"/>
          <w:lang w:eastAsia="en-GB"/>
        </w:rPr>
        <w:tab/>
        <w:t>sending a UE policy container; or</w:t>
      </w:r>
    </w:p>
    <w:p w14:paraId="1DD295CF" w14:textId="77777777" w:rsidR="006A18DC" w:rsidRDefault="00E9188A" w:rsidP="006A18DC">
      <w:pPr>
        <w:pStyle w:val="B4"/>
        <w:rPr>
          <w:ins w:id="9" w:author="Sunghoon" w:date="2024-04-02T10:22:00Z"/>
          <w:rFonts w:eastAsia="Times New Roman"/>
          <w:lang w:eastAsia="en-GB"/>
        </w:rPr>
      </w:pPr>
      <w:r w:rsidRPr="00E9188A">
        <w:rPr>
          <w:rFonts w:eastAsia="Times New Roman"/>
          <w:lang w:eastAsia="en-GB"/>
        </w:rPr>
        <w:t>-</w:t>
      </w:r>
      <w:r w:rsidRPr="00E9188A">
        <w:rPr>
          <w:rFonts w:eastAsia="Times New Roman"/>
          <w:lang w:eastAsia="en-GB"/>
        </w:rPr>
        <w:tab/>
        <w:t>sending a UE parameters update transparent container</w:t>
      </w:r>
      <w:ins w:id="10" w:author="Sunghoon" w:date="2024-04-02T10:22:00Z">
        <w:r w:rsidR="006A18DC">
          <w:rPr>
            <w:rFonts w:eastAsia="Times New Roman"/>
            <w:lang w:eastAsia="en-GB"/>
          </w:rPr>
          <w:t>.</w:t>
        </w:r>
      </w:ins>
    </w:p>
    <w:p w14:paraId="32C9F3E7" w14:textId="77777777" w:rsidR="006A18DC" w:rsidRPr="00391CB5" w:rsidRDefault="006A18DC" w:rsidP="006A18DC">
      <w:pPr>
        <w:pStyle w:val="B3"/>
        <w:rPr>
          <w:ins w:id="11" w:author="Sunghoon" w:date="2024-04-02T10:22:00Z"/>
          <w:lang w:eastAsia="en-GB"/>
        </w:rPr>
      </w:pPr>
      <w:ins w:id="12" w:author="Sunghoon" w:date="2024-04-02T10:22:00Z">
        <w:r w:rsidRPr="00391CB5">
          <w:rPr>
            <w:lang w:eastAsia="en-GB"/>
          </w:rPr>
          <w:tab/>
          <w:t xml:space="preserve">The UE shall not include the Uplink data status IE in </w:t>
        </w:r>
        <w:r w:rsidRPr="00391CB5">
          <w:rPr>
            <w:rFonts w:hint="eastAsia"/>
            <w:lang w:eastAsia="en-GB"/>
          </w:rPr>
          <w:t xml:space="preserve">the </w:t>
        </w:r>
        <w:r w:rsidRPr="00391CB5">
          <w:rPr>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ins>
    </w:p>
    <w:p w14:paraId="6520CA80" w14:textId="089EA642" w:rsidR="00E9188A" w:rsidRPr="00E9188A" w:rsidRDefault="006A18DC" w:rsidP="006A18DC">
      <w:pPr>
        <w:pStyle w:val="B3"/>
        <w:rPr>
          <w:lang w:eastAsia="en-GB"/>
        </w:rPr>
      </w:pPr>
      <w:bookmarkStart w:id="13" w:name="_Hlk145925828"/>
      <w:ins w:id="14" w:author="Sunghoon" w:date="2024-04-02T10:22:00Z">
        <w:r w:rsidRPr="00391CB5">
          <w:rPr>
            <w:lang w:eastAsia="en-GB"/>
          </w:rPr>
          <w:t>iv)</w:t>
        </w:r>
        <w:r w:rsidRPr="00391CB5">
          <w:rPr>
            <w:lang w:eastAsia="en-GB"/>
          </w:rPr>
          <w:tab/>
          <w:t>if the UE responds to a paging which includes an indication for non-3GPP access type</w:t>
        </w:r>
        <w:r>
          <w:rPr>
            <w:lang w:eastAsia="en-GB"/>
          </w:rPr>
          <w:t xml:space="preserve"> and the UE is not configured for high priority access</w:t>
        </w:r>
        <w:r w:rsidRPr="00391CB5">
          <w:rPr>
            <w:lang w:eastAsia="en-GB"/>
          </w:rPr>
          <w:t>, the UE shall include the Allowed PDU session status IE in the SERVICE REQUEST, CONTROL PLANE SERVICE REQUEST or REGISTRATION REQUEST message and indicate for each PDU session in the information element that re-establishment of</w:t>
        </w:r>
        <w:r w:rsidRPr="00391CB5">
          <w:t xml:space="preserve"> the user-plane resources</w:t>
        </w:r>
        <w:r w:rsidRPr="00391CB5">
          <w:rPr>
            <w:lang w:eastAsia="en-GB"/>
          </w:rPr>
          <w:t xml:space="preserve"> via 3GPP access is not allowed</w:t>
        </w:r>
      </w:ins>
      <w:bookmarkEnd w:id="13"/>
      <w:r w:rsidR="00E9188A" w:rsidRPr="00E9188A">
        <w:rPr>
          <w:lang w:eastAsia="en-GB"/>
        </w:rPr>
        <w:t>; and</w:t>
      </w:r>
    </w:p>
    <w:p w14:paraId="360579DA" w14:textId="77777777" w:rsidR="00E9188A" w:rsidRPr="00E9188A" w:rsidRDefault="00E9188A" w:rsidP="00E9188A">
      <w:pPr>
        <w:overflowPunct w:val="0"/>
        <w:autoSpaceDE w:val="0"/>
        <w:autoSpaceDN w:val="0"/>
        <w:adjustRightInd w:val="0"/>
        <w:ind w:left="851" w:hanging="284"/>
        <w:textAlignment w:val="baseline"/>
        <w:rPr>
          <w:rFonts w:eastAsia="Times New Roman"/>
          <w:lang w:eastAsia="en-GB"/>
        </w:rPr>
      </w:pPr>
      <w:r w:rsidRPr="00E9188A">
        <w:rPr>
          <w:rFonts w:eastAsia="Times New Roman"/>
          <w:lang w:eastAsia="en-GB"/>
        </w:rPr>
        <w:t>2)</w:t>
      </w:r>
      <w:r w:rsidRPr="00E9188A">
        <w:rPr>
          <w:rFonts w:eastAsia="Times New Roman"/>
          <w:lang w:eastAsia="en-GB"/>
        </w:rPr>
        <w:tab/>
        <w:t>if the UE is in 5GMM-CONNECTED mode or 5GMM-CONNECTED mode with RRC inactive indication over 3GPP access, the UE:</w:t>
      </w:r>
    </w:p>
    <w:p w14:paraId="0B206283"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en-GB"/>
        </w:rPr>
      </w:pPr>
      <w:proofErr w:type="spellStart"/>
      <w:r w:rsidRPr="00E9188A">
        <w:rPr>
          <w:rFonts w:eastAsia="Times New Roman"/>
          <w:lang w:eastAsia="en-GB"/>
        </w:rPr>
        <w:t>i</w:t>
      </w:r>
      <w:proofErr w:type="spellEnd"/>
      <w:r w:rsidRPr="00E9188A">
        <w:rPr>
          <w:rFonts w:eastAsia="Times New Roman"/>
          <w:lang w:eastAsia="en-GB"/>
        </w:rPr>
        <w:t>)</w:t>
      </w:r>
      <w:r w:rsidRPr="00E9188A">
        <w:rPr>
          <w:rFonts w:eastAsia="Times New Roman"/>
          <w:lang w:eastAsia="en-GB"/>
        </w:rPr>
        <w:tab/>
        <w:t xml:space="preserve">shall not perform </w:t>
      </w:r>
      <w:r w:rsidRPr="00E9188A">
        <w:rPr>
          <w:rFonts w:eastAsia="Times New Roman" w:hint="eastAsia"/>
          <w:lang w:eastAsia="en-GB"/>
        </w:rPr>
        <w:t xml:space="preserve">the </w:t>
      </w:r>
      <w:r w:rsidRPr="00E9188A">
        <w:rPr>
          <w:rFonts w:eastAsia="Times New Roman"/>
          <w:lang w:eastAsia="en-GB"/>
        </w:rPr>
        <w:t>registration procedure for mobility and periodic registration update</w:t>
      </w:r>
      <w:r w:rsidRPr="00E9188A">
        <w:rPr>
          <w:rFonts w:eastAsia="Times New Roman" w:hint="eastAsia"/>
          <w:lang w:eastAsia="en-GB"/>
        </w:rPr>
        <w:t xml:space="preserve"> with </w:t>
      </w:r>
      <w:r w:rsidRPr="00E9188A">
        <w:rPr>
          <w:rFonts w:eastAsia="Times New Roman"/>
          <w:lang w:eastAsia="en-GB"/>
        </w:rPr>
        <w:t>Uplink data status IE except for emergency services or for high priority access;</w:t>
      </w:r>
    </w:p>
    <w:p w14:paraId="746FE58C"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en-GB"/>
        </w:rPr>
      </w:pPr>
      <w:r w:rsidRPr="00E9188A">
        <w:rPr>
          <w:rFonts w:eastAsia="Times New Roman"/>
          <w:lang w:eastAsia="en-GB"/>
        </w:rPr>
        <w:t>ii)</w:t>
      </w:r>
      <w:r w:rsidRPr="00E9188A">
        <w:rPr>
          <w:rFonts w:eastAsia="Times New Roman"/>
          <w:lang w:eastAsia="en-GB"/>
        </w:rPr>
        <w:tab/>
        <w:t>shall not initiate a service request procedure except for:</w:t>
      </w:r>
    </w:p>
    <w:p w14:paraId="03C62147"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emergency services;</w:t>
      </w:r>
    </w:p>
    <w:p w14:paraId="62F7462E"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emergency services fallback;</w:t>
      </w:r>
    </w:p>
    <w:p w14:paraId="434C450D"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high priority access;</w:t>
      </w:r>
    </w:p>
    <w:p w14:paraId="7431B872" w14:textId="77777777" w:rsidR="006A18DC" w:rsidRDefault="00E9188A" w:rsidP="006A18DC">
      <w:pPr>
        <w:overflowPunct w:val="0"/>
        <w:autoSpaceDE w:val="0"/>
        <w:autoSpaceDN w:val="0"/>
        <w:adjustRightInd w:val="0"/>
        <w:ind w:left="1418" w:hanging="284"/>
        <w:textAlignment w:val="baseline"/>
        <w:rPr>
          <w:ins w:id="15" w:author="Sunghoon" w:date="2024-04-02T10:21:00Z"/>
          <w:rFonts w:eastAsia="Times New Roman"/>
          <w:lang w:eastAsia="en-GB"/>
        </w:rPr>
      </w:pPr>
      <w:r w:rsidRPr="00E9188A">
        <w:rPr>
          <w:rFonts w:eastAsia="Times New Roman"/>
          <w:lang w:eastAsia="en-GB"/>
        </w:rPr>
        <w:t>-</w:t>
      </w:r>
      <w:r w:rsidRPr="00E9188A">
        <w:rPr>
          <w:rFonts w:eastAsia="Times New Roman"/>
          <w:lang w:eastAsia="en-GB"/>
        </w:rPr>
        <w:tab/>
        <w:t>responding to paging or responding to notification received over non-3GPP access</w:t>
      </w:r>
      <w:ins w:id="16" w:author="Sunghoon" w:date="2024-04-02T10:21:00Z">
        <w:r w:rsidR="006A18DC">
          <w:rPr>
            <w:rFonts w:eastAsia="Times New Roman"/>
            <w:lang w:eastAsia="en-GB"/>
          </w:rPr>
          <w:t>.</w:t>
        </w:r>
      </w:ins>
    </w:p>
    <w:p w14:paraId="6001E49A" w14:textId="327DE2AE" w:rsidR="00E9188A" w:rsidRPr="00E9188A" w:rsidRDefault="006A18DC" w:rsidP="006A18DC">
      <w:pPr>
        <w:pStyle w:val="B3"/>
        <w:rPr>
          <w:lang w:eastAsia="en-GB"/>
        </w:rPr>
      </w:pPr>
      <w:ins w:id="17" w:author="Sunghoon" w:date="2024-04-02T10:21:00Z">
        <w:r w:rsidRPr="00391CB5">
          <w:rPr>
            <w:lang w:eastAsia="en-GB"/>
          </w:rPr>
          <w:tab/>
          <w:t xml:space="preserve">The UE shall not include the Uplink data status IE in </w:t>
        </w:r>
        <w:r w:rsidRPr="00391CB5">
          <w:rPr>
            <w:rFonts w:hint="eastAsia"/>
            <w:lang w:eastAsia="en-GB"/>
          </w:rPr>
          <w:t xml:space="preserve">the </w:t>
        </w:r>
        <w:r w:rsidRPr="00391CB5">
          <w:rPr>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ins>
      <w:r w:rsidR="00E9188A" w:rsidRPr="00E9188A">
        <w:rPr>
          <w:lang w:eastAsia="en-GB"/>
        </w:rPr>
        <w:t>;</w:t>
      </w:r>
    </w:p>
    <w:p w14:paraId="43ABE2D4"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en-GB"/>
        </w:rPr>
      </w:pPr>
      <w:r w:rsidRPr="00E9188A">
        <w:rPr>
          <w:rFonts w:eastAsia="Times New Roman"/>
          <w:lang w:eastAsia="en-GB"/>
        </w:rPr>
        <w:t>iii)</w:t>
      </w:r>
      <w:r w:rsidRPr="00E9188A">
        <w:rPr>
          <w:rFonts w:eastAsia="Times New Roman"/>
          <w:lang w:eastAsia="en-GB"/>
        </w:rPr>
        <w:tab/>
        <w:t>shall not initiate a 5GSM procedure except for:</w:t>
      </w:r>
    </w:p>
    <w:p w14:paraId="3429B4A9"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emergency services;</w:t>
      </w:r>
    </w:p>
    <w:p w14:paraId="3F048279"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high priority access; or</w:t>
      </w:r>
    </w:p>
    <w:p w14:paraId="2B0E35F3" w14:textId="1205A305"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indicating a change of 3GPP PS data off UE status;</w:t>
      </w:r>
      <w:del w:id="18" w:author="Sunghoon" w:date="2024-04-02T10:29:00Z">
        <w:r w:rsidRPr="00E9188A" w:rsidDel="00203672">
          <w:rPr>
            <w:rFonts w:eastAsia="Times New Roman"/>
            <w:lang w:eastAsia="en-GB"/>
          </w:rPr>
          <w:delText xml:space="preserve"> and</w:delText>
        </w:r>
      </w:del>
    </w:p>
    <w:p w14:paraId="5B386485"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en-GB"/>
        </w:rPr>
      </w:pPr>
      <w:r w:rsidRPr="00E9188A">
        <w:rPr>
          <w:rFonts w:eastAsia="Times New Roman"/>
          <w:lang w:eastAsia="en-GB"/>
        </w:rPr>
        <w:t>iv)</w:t>
      </w:r>
      <w:r w:rsidRPr="00E9188A">
        <w:rPr>
          <w:rFonts w:eastAsia="Times New Roman"/>
          <w:lang w:eastAsia="en-GB"/>
        </w:rPr>
        <w:tab/>
        <w:t>shall not perform the NAS transport procedure except for the sending:</w:t>
      </w:r>
    </w:p>
    <w:p w14:paraId="1D7539D4"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SMS;</w:t>
      </w:r>
    </w:p>
    <w:p w14:paraId="353848FE"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an LPP message;</w:t>
      </w:r>
    </w:p>
    <w:p w14:paraId="4B54FCFB"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zh-CN"/>
        </w:rPr>
      </w:pPr>
      <w:r w:rsidRPr="00E9188A">
        <w:rPr>
          <w:rFonts w:eastAsia="Times New Roman" w:hint="eastAsia"/>
          <w:lang w:eastAsia="zh-CN"/>
        </w:rPr>
        <w:t>-</w:t>
      </w:r>
      <w:r w:rsidRPr="00E9188A">
        <w:rPr>
          <w:rFonts w:eastAsia="Times New Roman"/>
          <w:lang w:eastAsia="en-GB"/>
        </w:rPr>
        <w:tab/>
        <w:t>a location services message;</w:t>
      </w:r>
    </w:p>
    <w:p w14:paraId="167A18AE"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an SOR transparent container;</w:t>
      </w:r>
    </w:p>
    <w:p w14:paraId="65118979"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lastRenderedPageBreak/>
        <w:t>-</w:t>
      </w:r>
      <w:r w:rsidRPr="00E9188A">
        <w:rPr>
          <w:rFonts w:eastAsia="Times New Roman"/>
          <w:lang w:eastAsia="en-GB"/>
        </w:rPr>
        <w:tab/>
        <w:t>a UE policy container;</w:t>
      </w:r>
    </w:p>
    <w:p w14:paraId="6CD3E4FC"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a UE parameters update transparent container; or</w:t>
      </w:r>
    </w:p>
    <w:p w14:paraId="18048552" w14:textId="3F1E68FE"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 xml:space="preserve">a </w:t>
      </w:r>
      <w:proofErr w:type="spellStart"/>
      <w:r w:rsidRPr="00E9188A">
        <w:rPr>
          <w:rFonts w:eastAsia="Times New Roman"/>
          <w:lang w:eastAsia="en-GB"/>
        </w:rPr>
        <w:t>CIoT</w:t>
      </w:r>
      <w:proofErr w:type="spellEnd"/>
      <w:r w:rsidRPr="00E9188A">
        <w:rPr>
          <w:rFonts w:eastAsia="Times New Roman"/>
          <w:lang w:eastAsia="en-GB"/>
        </w:rPr>
        <w:t xml:space="preserve"> user data container</w:t>
      </w:r>
      <w:ins w:id="19" w:author="Sunghoon" w:date="2024-04-02T10:21:00Z">
        <w:r w:rsidR="006A18DC">
          <w:rPr>
            <w:rFonts w:eastAsia="Times New Roman"/>
            <w:lang w:eastAsia="en-GB"/>
          </w:rPr>
          <w:t>; and</w:t>
        </w:r>
      </w:ins>
      <w:del w:id="20" w:author="Rapporteur" w:date="2024-04-02T10:09:00Z">
        <w:r w:rsidRPr="00E9188A" w:rsidDel="006A18DC">
          <w:rPr>
            <w:rFonts w:eastAsia="Times New Roman"/>
            <w:lang w:eastAsia="en-GB"/>
          </w:rPr>
          <w:delText>.</w:delText>
        </w:r>
      </w:del>
    </w:p>
    <w:p w14:paraId="6CFD4182" w14:textId="77777777" w:rsidR="006A18DC" w:rsidRDefault="00E9188A" w:rsidP="006A18DC">
      <w:pPr>
        <w:keepLines/>
        <w:overflowPunct w:val="0"/>
        <w:autoSpaceDE w:val="0"/>
        <w:autoSpaceDN w:val="0"/>
        <w:adjustRightInd w:val="0"/>
        <w:ind w:left="1135" w:hanging="851"/>
        <w:textAlignment w:val="baseline"/>
        <w:rPr>
          <w:ins w:id="21" w:author="Sunghoon" w:date="2024-04-02T10:21:00Z"/>
          <w:rFonts w:eastAsia="Times New Roman"/>
          <w:lang w:eastAsia="en-GB"/>
        </w:rPr>
      </w:pPr>
      <w:r w:rsidRPr="00E9188A">
        <w:rPr>
          <w:rFonts w:eastAsia="Times New Roman"/>
          <w:lang w:eastAsia="en-GB"/>
        </w:rPr>
        <w:t>NOTE 1:</w:t>
      </w:r>
      <w:r w:rsidRPr="00E9188A">
        <w:rPr>
          <w:rFonts w:eastAsia="Times New Roman"/>
          <w:lang w:eastAsia="en-GB"/>
        </w:rPr>
        <w:tab/>
        <w:t xml:space="preserve">The contents of </w:t>
      </w:r>
      <w:proofErr w:type="spellStart"/>
      <w:r w:rsidRPr="00E9188A">
        <w:rPr>
          <w:rFonts w:eastAsia="Times New Roman"/>
          <w:lang w:eastAsia="en-GB"/>
        </w:rPr>
        <w:t>CIoT</w:t>
      </w:r>
      <w:proofErr w:type="spellEnd"/>
      <w:r w:rsidRPr="00E9188A">
        <w:rPr>
          <w:rFonts w:eastAsia="Times New Roman"/>
          <w:lang w:eastAsia="en-GB"/>
        </w:rPr>
        <w:t xml:space="preserve"> user data container can be data that is not for </w:t>
      </w:r>
      <w:r w:rsidRPr="00E9188A">
        <w:rPr>
          <w:rFonts w:eastAsia="Times New Roman"/>
          <w:noProof/>
          <w:lang w:eastAsia="en-GB"/>
        </w:rPr>
        <w:t>exception reports, or data that is for exception reports if allowed for the UE (see subclause 6.2.13)</w:t>
      </w:r>
      <w:r w:rsidRPr="00E9188A">
        <w:rPr>
          <w:rFonts w:eastAsia="Times New Roman"/>
          <w:lang w:eastAsia="en-GB"/>
        </w:rPr>
        <w:t>.</w:t>
      </w:r>
    </w:p>
    <w:p w14:paraId="2D764265" w14:textId="4AC70459" w:rsidR="006A18DC" w:rsidRPr="00E9188A" w:rsidRDefault="006A18DC" w:rsidP="006A18DC">
      <w:pPr>
        <w:pStyle w:val="B3"/>
        <w:rPr>
          <w:lang w:eastAsia="en-GB"/>
        </w:rPr>
      </w:pPr>
      <w:ins w:id="22" w:author="Sunghoon" w:date="2024-04-02T10:21:00Z">
        <w:r w:rsidRPr="00391CB5">
          <w:rPr>
            <w:lang w:eastAsia="en-GB"/>
          </w:rPr>
          <w:t>v)</w:t>
        </w:r>
        <w:r w:rsidRPr="00391CB5">
          <w:rPr>
            <w:lang w:eastAsia="en-GB"/>
          </w:rPr>
          <w:tab/>
          <w:t>if the UE responds to a notification which includes an indication for non-3GPP access type</w:t>
        </w:r>
        <w:r>
          <w:rPr>
            <w:lang w:eastAsia="en-GB"/>
          </w:rPr>
          <w:t xml:space="preserve"> and the UE is not configured for high priority access</w:t>
        </w:r>
        <w:r w:rsidRPr="00391CB5">
          <w:rPr>
            <w:lang w:eastAsia="en-GB"/>
          </w:rPr>
          <w:t>, the UE shall include the Allowed PDU session status IE in the SERVICE REQUEST, CONTROL PLANE SERVICE REQUEST or REGISTRATION REQUEST message and indicate for each PDU session in the information element that re-establishment of</w:t>
        </w:r>
        <w:r w:rsidRPr="00391CB5">
          <w:t xml:space="preserve"> the user-plane resources</w:t>
        </w:r>
        <w:r w:rsidRPr="00391CB5">
          <w:rPr>
            <w:lang w:eastAsia="en-GB"/>
          </w:rPr>
          <w:t xml:space="preserve"> via 3GPP access is not allowed.</w:t>
        </w:r>
      </w:ins>
    </w:p>
    <w:p w14:paraId="16119165" w14:textId="77777777" w:rsidR="00E9188A" w:rsidRPr="00E9188A" w:rsidRDefault="00E9188A" w:rsidP="00E9188A">
      <w:pPr>
        <w:overflowPunct w:val="0"/>
        <w:autoSpaceDE w:val="0"/>
        <w:autoSpaceDN w:val="0"/>
        <w:adjustRightInd w:val="0"/>
        <w:textAlignment w:val="baseline"/>
        <w:rPr>
          <w:rFonts w:eastAsia="Times New Roman"/>
          <w:lang w:eastAsia="en-GB"/>
        </w:rPr>
      </w:pPr>
      <w:r w:rsidRPr="00E9188A">
        <w:rPr>
          <w:rFonts w:eastAsia="Times New Roman"/>
          <w:lang w:eastAsia="en-GB"/>
        </w:rPr>
        <w:t>If the UE is successfully registered to a PLMN and has a stored list of "non-allowed tracking areas":</w:t>
      </w:r>
    </w:p>
    <w:p w14:paraId="3B038A5D" w14:textId="77777777" w:rsidR="00E9188A" w:rsidRPr="00E9188A" w:rsidRDefault="00E9188A" w:rsidP="00E9188A">
      <w:pPr>
        <w:overflowPunct w:val="0"/>
        <w:autoSpaceDE w:val="0"/>
        <w:autoSpaceDN w:val="0"/>
        <w:adjustRightInd w:val="0"/>
        <w:ind w:left="568" w:hanging="284"/>
        <w:textAlignment w:val="baseline"/>
        <w:rPr>
          <w:rFonts w:eastAsia="Times New Roman"/>
          <w:lang w:eastAsia="en-GB"/>
        </w:rPr>
      </w:pPr>
      <w:r w:rsidRPr="00E9188A">
        <w:rPr>
          <w:rFonts w:eastAsia="Times New Roman"/>
          <w:lang w:eastAsia="en-GB"/>
        </w:rPr>
        <w:t>a)</w:t>
      </w:r>
      <w:r w:rsidRPr="00E9188A">
        <w:rPr>
          <w:rFonts w:eastAsia="Times New Roman"/>
          <w:lang w:eastAsia="en-GB"/>
        </w:rPr>
        <w:tab/>
        <w:t>while the UE is camped on a cell which is in the registered PLMN or a PLMN from the list of equivalent PLMNs and the current TAI is not in the list of "non-allowed tracking areas", the UE shall stay in, or enter, the state 5GMM-REGISTERED.NORMAL-SERVICE and is allowed to initiate any 5GMM and 5GSM procedures; and</w:t>
      </w:r>
    </w:p>
    <w:p w14:paraId="11DFD962" w14:textId="77777777" w:rsidR="00E9188A" w:rsidRPr="00E9188A" w:rsidRDefault="00E9188A" w:rsidP="00E9188A">
      <w:pPr>
        <w:overflowPunct w:val="0"/>
        <w:autoSpaceDE w:val="0"/>
        <w:autoSpaceDN w:val="0"/>
        <w:adjustRightInd w:val="0"/>
        <w:ind w:left="568" w:hanging="284"/>
        <w:textAlignment w:val="baseline"/>
        <w:rPr>
          <w:rFonts w:eastAsia="Times New Roman"/>
          <w:lang w:eastAsia="en-GB"/>
        </w:rPr>
      </w:pPr>
      <w:r w:rsidRPr="00E9188A">
        <w:rPr>
          <w:rFonts w:eastAsia="Times New Roman"/>
          <w:lang w:eastAsia="en-GB"/>
        </w:rPr>
        <w:t>b)</w:t>
      </w:r>
      <w:r w:rsidRPr="00E9188A">
        <w:rPr>
          <w:rFonts w:eastAsia="Times New Roman"/>
          <w:lang w:eastAsia="en-GB"/>
        </w:rPr>
        <w:tab/>
        <w:t>while the current TAI is in the list of "non-allowed tracking areas", the UE shall enter the state 5GMM-REGISTERED.NON-ALLOWED-SERVICE, and:</w:t>
      </w:r>
    </w:p>
    <w:p w14:paraId="53A33A40" w14:textId="77777777" w:rsidR="00E9188A" w:rsidRPr="00E9188A" w:rsidRDefault="00E9188A" w:rsidP="00E9188A">
      <w:pPr>
        <w:overflowPunct w:val="0"/>
        <w:autoSpaceDE w:val="0"/>
        <w:autoSpaceDN w:val="0"/>
        <w:adjustRightInd w:val="0"/>
        <w:ind w:left="851" w:hanging="284"/>
        <w:textAlignment w:val="baseline"/>
        <w:rPr>
          <w:rFonts w:eastAsia="Times New Roman"/>
          <w:lang w:eastAsia="en-GB"/>
        </w:rPr>
      </w:pPr>
      <w:r w:rsidRPr="00E9188A">
        <w:rPr>
          <w:rFonts w:eastAsia="Times New Roman"/>
          <w:lang w:eastAsia="en-GB"/>
        </w:rPr>
        <w:t>1)</w:t>
      </w:r>
      <w:r w:rsidRPr="00E9188A">
        <w:rPr>
          <w:rFonts w:eastAsia="Times New Roman"/>
          <w:lang w:eastAsia="en-GB"/>
        </w:rPr>
        <w:tab/>
        <w:t>if the UE is in 5GMM-IDLE mode or 5GMM-IDLE mode with suspend indication over 3GPP access, the UE:</w:t>
      </w:r>
    </w:p>
    <w:p w14:paraId="37FE8530"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en-GB"/>
        </w:rPr>
      </w:pPr>
      <w:proofErr w:type="spellStart"/>
      <w:r w:rsidRPr="00E9188A">
        <w:rPr>
          <w:rFonts w:eastAsia="Times New Roman"/>
          <w:lang w:eastAsia="en-GB"/>
        </w:rPr>
        <w:t>i</w:t>
      </w:r>
      <w:proofErr w:type="spellEnd"/>
      <w:r w:rsidRPr="00E9188A">
        <w:rPr>
          <w:rFonts w:eastAsia="Times New Roman"/>
          <w:lang w:eastAsia="en-GB"/>
        </w:rPr>
        <w:t>)</w:t>
      </w:r>
      <w:r w:rsidRPr="00E9188A">
        <w:rPr>
          <w:rFonts w:eastAsia="Times New Roman"/>
          <w:lang w:eastAsia="en-GB"/>
        </w:rPr>
        <w:tab/>
        <w:t>shall not include the Uplink data status IE in the registration procedure for mobility and periodic registration update except for emergency services or for high priority access;</w:t>
      </w:r>
    </w:p>
    <w:p w14:paraId="3A485768"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ja-JP"/>
        </w:rPr>
      </w:pPr>
      <w:r w:rsidRPr="00E9188A">
        <w:rPr>
          <w:rFonts w:eastAsia="Times New Roman"/>
          <w:lang w:eastAsia="en-GB"/>
        </w:rPr>
        <w:t>ii)</w:t>
      </w:r>
      <w:r w:rsidRPr="00E9188A">
        <w:rPr>
          <w:rFonts w:eastAsia="Times New Roman"/>
          <w:lang w:eastAsia="en-GB"/>
        </w:rPr>
        <w:tab/>
        <w:t xml:space="preserve">shall not perform </w:t>
      </w:r>
      <w:r w:rsidRPr="00E9188A">
        <w:rPr>
          <w:rFonts w:eastAsia="Times New Roman" w:hint="eastAsia"/>
          <w:lang w:eastAsia="en-GB"/>
        </w:rPr>
        <w:t xml:space="preserve">the </w:t>
      </w:r>
      <w:r w:rsidRPr="00E9188A">
        <w:rPr>
          <w:rFonts w:eastAsia="Times New Roman"/>
          <w:lang w:eastAsia="en-GB"/>
        </w:rPr>
        <w:t>registration procedure for mobility and periodic registration update</w:t>
      </w:r>
      <w:r w:rsidRPr="00E9188A">
        <w:rPr>
          <w:rFonts w:eastAsia="Times New Roman" w:hint="eastAsia"/>
          <w:lang w:eastAsia="en-GB"/>
        </w:rPr>
        <w:t xml:space="preserve"> with </w:t>
      </w:r>
      <w:r w:rsidRPr="00E9188A">
        <w:rPr>
          <w:rFonts w:eastAsia="Times New Roman"/>
          <w:lang w:eastAsia="en-GB"/>
        </w:rPr>
        <w:t xml:space="preserve">Follow-on request indicator set to </w:t>
      </w:r>
      <w:r w:rsidRPr="00E9188A">
        <w:rPr>
          <w:rFonts w:eastAsia="Times New Roman"/>
          <w:lang w:eastAsia="ja-JP"/>
        </w:rPr>
        <w:t>"</w:t>
      </w:r>
      <w:r w:rsidRPr="00E9188A">
        <w:rPr>
          <w:rFonts w:eastAsia="Times New Roman"/>
          <w:lang w:eastAsia="en-GB"/>
        </w:rPr>
        <w:t>Follow-on request pending</w:t>
      </w:r>
      <w:r w:rsidRPr="00E9188A">
        <w:rPr>
          <w:rFonts w:eastAsia="Times New Roman"/>
          <w:lang w:eastAsia="ja-JP"/>
        </w:rPr>
        <w:t>", except for:</w:t>
      </w:r>
    </w:p>
    <w:p w14:paraId="044E09E0"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emergency services;</w:t>
      </w:r>
    </w:p>
    <w:p w14:paraId="40DD88BA"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high priority access;</w:t>
      </w:r>
    </w:p>
    <w:p w14:paraId="0DD323CF"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indicating a change of 3GPP PS data off UE status;</w:t>
      </w:r>
    </w:p>
    <w:p w14:paraId="781186AD"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sending an SOR transparent container;</w:t>
      </w:r>
    </w:p>
    <w:p w14:paraId="536889D1"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sending a UE policy container; or</w:t>
      </w:r>
    </w:p>
    <w:p w14:paraId="6C7BF136"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sending a UE parameters update transparent container; and</w:t>
      </w:r>
    </w:p>
    <w:p w14:paraId="69E1A019"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en-GB"/>
        </w:rPr>
      </w:pPr>
      <w:r w:rsidRPr="00E9188A">
        <w:rPr>
          <w:rFonts w:eastAsia="Times New Roman"/>
          <w:lang w:eastAsia="en-GB"/>
        </w:rPr>
        <w:t>iii)</w:t>
      </w:r>
      <w:r w:rsidRPr="00E9188A">
        <w:rPr>
          <w:rFonts w:eastAsia="Times New Roman"/>
          <w:lang w:eastAsia="en-GB"/>
        </w:rPr>
        <w:tab/>
        <w:t>shall not initiate a service request procedure or request the lower layers to resume a suspended connection, except for:</w:t>
      </w:r>
    </w:p>
    <w:p w14:paraId="0FC7C61D"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emergency services;</w:t>
      </w:r>
    </w:p>
    <w:p w14:paraId="7E07F0A4"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emergency services fallback;</w:t>
      </w:r>
    </w:p>
    <w:p w14:paraId="11A7C6EE"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high priority access;</w:t>
      </w:r>
    </w:p>
    <w:p w14:paraId="6C875BF8"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responding to paging;</w:t>
      </w:r>
    </w:p>
    <w:p w14:paraId="1FE02C30"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responding to notification received over non-3GPP access;</w:t>
      </w:r>
    </w:p>
    <w:p w14:paraId="760BE0E9"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indicating a change of 3GPP PS data off UE status;</w:t>
      </w:r>
    </w:p>
    <w:p w14:paraId="40C042AE"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sending an SOR transparent container;</w:t>
      </w:r>
    </w:p>
    <w:p w14:paraId="2ACAE6C0"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sending a UE policy container; or</w:t>
      </w:r>
    </w:p>
    <w:p w14:paraId="7E0E5666" w14:textId="77777777" w:rsidR="006A18DC" w:rsidRDefault="00E9188A" w:rsidP="006A18DC">
      <w:pPr>
        <w:overflowPunct w:val="0"/>
        <w:autoSpaceDE w:val="0"/>
        <w:autoSpaceDN w:val="0"/>
        <w:adjustRightInd w:val="0"/>
        <w:ind w:left="1418" w:hanging="284"/>
        <w:textAlignment w:val="baseline"/>
        <w:rPr>
          <w:ins w:id="23" w:author="Sunghoon" w:date="2024-04-02T10:20:00Z"/>
          <w:rFonts w:eastAsia="Times New Roman"/>
          <w:lang w:eastAsia="en-GB"/>
        </w:rPr>
      </w:pPr>
      <w:r w:rsidRPr="00E9188A">
        <w:rPr>
          <w:rFonts w:eastAsia="Times New Roman"/>
          <w:lang w:eastAsia="en-GB"/>
        </w:rPr>
        <w:t>-</w:t>
      </w:r>
      <w:r w:rsidRPr="00E9188A">
        <w:rPr>
          <w:rFonts w:eastAsia="Times New Roman"/>
          <w:lang w:eastAsia="en-GB"/>
        </w:rPr>
        <w:tab/>
        <w:t>sending a UE parameters update transparent container</w:t>
      </w:r>
      <w:ins w:id="24" w:author="Sunghoon" w:date="2024-04-02T10:20:00Z">
        <w:r w:rsidR="006A18DC">
          <w:rPr>
            <w:rFonts w:eastAsia="Times New Roman"/>
            <w:lang w:eastAsia="en-GB"/>
          </w:rPr>
          <w:t>.</w:t>
        </w:r>
      </w:ins>
    </w:p>
    <w:p w14:paraId="071572BB" w14:textId="77777777" w:rsidR="006A18DC" w:rsidRDefault="006A18DC" w:rsidP="006A18DC">
      <w:pPr>
        <w:pStyle w:val="B3"/>
        <w:rPr>
          <w:ins w:id="25" w:author="Sunghoon" w:date="2024-04-02T10:20:00Z"/>
          <w:lang w:eastAsia="en-GB"/>
        </w:rPr>
      </w:pPr>
      <w:ins w:id="26" w:author="Sunghoon" w:date="2024-04-02T10:20:00Z">
        <w:r w:rsidRPr="00391CB5">
          <w:rPr>
            <w:lang w:eastAsia="en-GB"/>
          </w:rPr>
          <w:lastRenderedPageBreak/>
          <w:tab/>
          <w:t xml:space="preserve">The UE shall not include the Uplink data status IE in </w:t>
        </w:r>
        <w:r w:rsidRPr="00391CB5">
          <w:rPr>
            <w:rFonts w:hint="eastAsia"/>
            <w:lang w:eastAsia="en-GB"/>
          </w:rPr>
          <w:t xml:space="preserve">the </w:t>
        </w:r>
        <w:r w:rsidRPr="00391CB5">
          <w:rPr>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r>
          <w:rPr>
            <w:lang w:eastAsia="en-GB"/>
          </w:rPr>
          <w:t>;</w:t>
        </w:r>
      </w:ins>
    </w:p>
    <w:p w14:paraId="45032FE9" w14:textId="5CDF2428" w:rsidR="00E9188A" w:rsidRPr="00E9188A" w:rsidRDefault="006A18DC" w:rsidP="006A18DC">
      <w:pPr>
        <w:pStyle w:val="B3"/>
        <w:rPr>
          <w:lang w:eastAsia="en-GB"/>
        </w:rPr>
      </w:pPr>
      <w:ins w:id="27" w:author="Sunghoon" w:date="2024-04-02T10:20:00Z">
        <w:r w:rsidRPr="00391CB5">
          <w:rPr>
            <w:lang w:eastAsia="en-GB"/>
          </w:rPr>
          <w:t>iv)</w:t>
        </w:r>
        <w:r w:rsidRPr="00391CB5">
          <w:rPr>
            <w:lang w:eastAsia="en-GB"/>
          </w:rPr>
          <w:tab/>
          <w:t>if the UE responds to a paging which includes an indication for non-3GPP access type</w:t>
        </w:r>
        <w:r>
          <w:rPr>
            <w:lang w:eastAsia="en-GB"/>
          </w:rPr>
          <w:t xml:space="preserve"> and the UE is not configured for high priority access</w:t>
        </w:r>
        <w:r w:rsidRPr="00391CB5">
          <w:rPr>
            <w:lang w:eastAsia="en-GB"/>
          </w:rPr>
          <w:t>, the UE shall include the Allowed PDU session status IE in the SERVICE REQUEST, CONTROL PLANE SERVICE REQUEST or REGISTRATION REQUEST message and indicate for each PDU session in the information element that re-establishment of</w:t>
        </w:r>
        <w:r w:rsidRPr="00391CB5">
          <w:t xml:space="preserve"> the user-plane resources</w:t>
        </w:r>
        <w:r w:rsidRPr="00391CB5">
          <w:rPr>
            <w:lang w:eastAsia="en-GB"/>
          </w:rPr>
          <w:t xml:space="preserve"> via 3GPP access is not allowed</w:t>
        </w:r>
      </w:ins>
      <w:r w:rsidR="00E9188A" w:rsidRPr="00E9188A">
        <w:rPr>
          <w:lang w:eastAsia="en-GB"/>
        </w:rPr>
        <w:t>; and</w:t>
      </w:r>
    </w:p>
    <w:p w14:paraId="2651E785" w14:textId="77777777" w:rsidR="00E9188A" w:rsidRPr="00E9188A" w:rsidRDefault="00E9188A" w:rsidP="00E9188A">
      <w:pPr>
        <w:overflowPunct w:val="0"/>
        <w:autoSpaceDE w:val="0"/>
        <w:autoSpaceDN w:val="0"/>
        <w:adjustRightInd w:val="0"/>
        <w:ind w:left="851" w:hanging="284"/>
        <w:textAlignment w:val="baseline"/>
        <w:rPr>
          <w:rFonts w:eastAsia="Times New Roman"/>
          <w:lang w:eastAsia="en-GB"/>
        </w:rPr>
      </w:pPr>
      <w:r w:rsidRPr="00E9188A">
        <w:rPr>
          <w:rFonts w:eastAsia="Times New Roman"/>
          <w:lang w:eastAsia="en-GB"/>
        </w:rPr>
        <w:t>2)</w:t>
      </w:r>
      <w:r w:rsidRPr="00E9188A">
        <w:rPr>
          <w:rFonts w:eastAsia="Times New Roman"/>
          <w:lang w:eastAsia="en-GB"/>
        </w:rPr>
        <w:tab/>
        <w:t>if the UE is in 5GMM-CONNECTED mode or 5GMM-CONNECTED mode with RRC inactive indication over 3GPP access, the UE:</w:t>
      </w:r>
    </w:p>
    <w:p w14:paraId="2F2BA60B"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en-GB"/>
        </w:rPr>
      </w:pPr>
      <w:proofErr w:type="spellStart"/>
      <w:r w:rsidRPr="00E9188A">
        <w:rPr>
          <w:rFonts w:eastAsia="Times New Roman"/>
          <w:lang w:eastAsia="en-GB"/>
        </w:rPr>
        <w:t>i</w:t>
      </w:r>
      <w:proofErr w:type="spellEnd"/>
      <w:r w:rsidRPr="00E9188A">
        <w:rPr>
          <w:rFonts w:eastAsia="Times New Roman"/>
          <w:lang w:eastAsia="en-GB"/>
        </w:rPr>
        <w:t>)</w:t>
      </w:r>
      <w:r w:rsidRPr="00E9188A">
        <w:rPr>
          <w:rFonts w:eastAsia="Times New Roman"/>
          <w:lang w:eastAsia="en-GB"/>
        </w:rPr>
        <w:tab/>
        <w:t xml:space="preserve">shall not perform </w:t>
      </w:r>
      <w:r w:rsidRPr="00E9188A">
        <w:rPr>
          <w:rFonts w:eastAsia="Times New Roman" w:hint="eastAsia"/>
          <w:lang w:eastAsia="en-GB"/>
        </w:rPr>
        <w:t xml:space="preserve">the </w:t>
      </w:r>
      <w:r w:rsidRPr="00E9188A">
        <w:rPr>
          <w:rFonts w:eastAsia="Times New Roman"/>
          <w:lang w:eastAsia="en-GB"/>
        </w:rPr>
        <w:t>registration procedure for mobility and registration update</w:t>
      </w:r>
      <w:r w:rsidRPr="00E9188A">
        <w:rPr>
          <w:rFonts w:eastAsia="Times New Roman" w:hint="eastAsia"/>
          <w:lang w:eastAsia="en-GB"/>
        </w:rPr>
        <w:t xml:space="preserve"> with </w:t>
      </w:r>
      <w:r w:rsidRPr="00E9188A">
        <w:rPr>
          <w:rFonts w:eastAsia="Times New Roman"/>
          <w:lang w:eastAsia="en-GB"/>
        </w:rPr>
        <w:t>the Uplink data status IE except for emergency services or for high priority access;</w:t>
      </w:r>
    </w:p>
    <w:p w14:paraId="388DCDD6"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en-GB"/>
        </w:rPr>
      </w:pPr>
      <w:r w:rsidRPr="00E9188A">
        <w:rPr>
          <w:rFonts w:eastAsia="Times New Roman"/>
          <w:lang w:eastAsia="en-GB"/>
        </w:rPr>
        <w:t>ii)</w:t>
      </w:r>
      <w:r w:rsidRPr="00E9188A">
        <w:rPr>
          <w:rFonts w:eastAsia="Times New Roman"/>
          <w:lang w:eastAsia="en-GB"/>
        </w:rPr>
        <w:tab/>
        <w:t>shall not initiate a service request procedure or request the lower layers to resume a suspended connection, except for:</w:t>
      </w:r>
    </w:p>
    <w:p w14:paraId="331E5C6A"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emergency services;</w:t>
      </w:r>
    </w:p>
    <w:p w14:paraId="2ECC27E6"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emergency services fallback;</w:t>
      </w:r>
    </w:p>
    <w:p w14:paraId="692370C7"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high priority access; or</w:t>
      </w:r>
    </w:p>
    <w:p w14:paraId="39C8A5F1" w14:textId="77777777" w:rsidR="006A18DC" w:rsidRDefault="00E9188A" w:rsidP="006A18DC">
      <w:pPr>
        <w:overflowPunct w:val="0"/>
        <w:autoSpaceDE w:val="0"/>
        <w:autoSpaceDN w:val="0"/>
        <w:adjustRightInd w:val="0"/>
        <w:ind w:left="1418" w:hanging="284"/>
        <w:textAlignment w:val="baseline"/>
        <w:rPr>
          <w:ins w:id="28" w:author="Sunghoon" w:date="2024-04-02T10:20:00Z"/>
          <w:rFonts w:eastAsia="Times New Roman"/>
          <w:lang w:eastAsia="en-GB"/>
        </w:rPr>
      </w:pPr>
      <w:r w:rsidRPr="00E9188A">
        <w:rPr>
          <w:rFonts w:eastAsia="Times New Roman"/>
          <w:lang w:eastAsia="en-GB"/>
        </w:rPr>
        <w:t>-</w:t>
      </w:r>
      <w:r w:rsidRPr="00E9188A">
        <w:rPr>
          <w:rFonts w:eastAsia="Times New Roman"/>
          <w:lang w:eastAsia="en-GB"/>
        </w:rPr>
        <w:tab/>
        <w:t>responding to paging or responding to notification received over non-3GPP access</w:t>
      </w:r>
      <w:ins w:id="29" w:author="Sunghoon" w:date="2024-04-02T10:20:00Z">
        <w:r w:rsidR="006A18DC">
          <w:rPr>
            <w:rFonts w:eastAsia="Times New Roman"/>
            <w:lang w:eastAsia="en-GB"/>
          </w:rPr>
          <w:t>.</w:t>
        </w:r>
      </w:ins>
    </w:p>
    <w:p w14:paraId="0FAA7469" w14:textId="6192EE9B" w:rsidR="00E9188A" w:rsidRPr="00E9188A" w:rsidRDefault="006A18DC" w:rsidP="006A18DC">
      <w:pPr>
        <w:pStyle w:val="B3"/>
        <w:rPr>
          <w:lang w:eastAsia="en-GB"/>
        </w:rPr>
      </w:pPr>
      <w:ins w:id="30" w:author="Sunghoon" w:date="2024-04-02T10:20:00Z">
        <w:r w:rsidRPr="00391CB5">
          <w:rPr>
            <w:lang w:eastAsia="en-GB"/>
          </w:rPr>
          <w:tab/>
          <w:t xml:space="preserve">The UE shall not include the Uplink data status IE in </w:t>
        </w:r>
        <w:r w:rsidRPr="00391CB5">
          <w:rPr>
            <w:rFonts w:hint="eastAsia"/>
            <w:lang w:eastAsia="en-GB"/>
          </w:rPr>
          <w:t xml:space="preserve">the </w:t>
        </w:r>
        <w:r w:rsidRPr="00391CB5">
          <w:rPr>
            <w:lang w:eastAsia="en-GB"/>
          </w:rPr>
          <w:t>SERVICE REQUEST message or CONTROL PLANE SERVICE REQUEST message except for emergency services or for high priority access. In case of emergency services, the UE shall indicate that uplink data is pending only for the PDU session for emergency services</w:t>
        </w:r>
      </w:ins>
      <w:r w:rsidR="00E9188A" w:rsidRPr="00E9188A">
        <w:rPr>
          <w:lang w:eastAsia="en-GB"/>
        </w:rPr>
        <w:t>;</w:t>
      </w:r>
    </w:p>
    <w:p w14:paraId="1940AC20"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en-GB"/>
        </w:rPr>
      </w:pPr>
      <w:r w:rsidRPr="00E9188A">
        <w:rPr>
          <w:rFonts w:eastAsia="Times New Roman"/>
          <w:lang w:eastAsia="en-GB"/>
        </w:rPr>
        <w:t>iii)</w:t>
      </w:r>
      <w:r w:rsidRPr="00E9188A">
        <w:rPr>
          <w:rFonts w:eastAsia="Times New Roman"/>
          <w:lang w:eastAsia="en-GB"/>
        </w:rPr>
        <w:tab/>
        <w:t>shall not initiate a 5GSM procedure except for:</w:t>
      </w:r>
    </w:p>
    <w:p w14:paraId="61180224"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emergency services;</w:t>
      </w:r>
    </w:p>
    <w:p w14:paraId="711719F5"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high priority access; or</w:t>
      </w:r>
    </w:p>
    <w:p w14:paraId="1E4BC803" w14:textId="2483769A"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indicating a change of 3GPP PS data off UE status;</w:t>
      </w:r>
      <w:del w:id="31" w:author="Sunghoon" w:date="2024-04-02T10:30:00Z">
        <w:r w:rsidRPr="00E9188A" w:rsidDel="00203672">
          <w:rPr>
            <w:rFonts w:eastAsia="Times New Roman"/>
            <w:lang w:eastAsia="en-GB"/>
          </w:rPr>
          <w:delText xml:space="preserve"> and</w:delText>
        </w:r>
      </w:del>
    </w:p>
    <w:p w14:paraId="5C44E63E" w14:textId="77777777" w:rsidR="00E9188A" w:rsidRPr="00E9188A" w:rsidRDefault="00E9188A" w:rsidP="00E9188A">
      <w:pPr>
        <w:overflowPunct w:val="0"/>
        <w:autoSpaceDE w:val="0"/>
        <w:autoSpaceDN w:val="0"/>
        <w:adjustRightInd w:val="0"/>
        <w:ind w:left="1135" w:hanging="284"/>
        <w:textAlignment w:val="baseline"/>
        <w:rPr>
          <w:rFonts w:eastAsia="Times New Roman"/>
          <w:lang w:eastAsia="en-GB"/>
        </w:rPr>
      </w:pPr>
      <w:r w:rsidRPr="00E9188A">
        <w:rPr>
          <w:rFonts w:eastAsia="Times New Roman"/>
          <w:lang w:eastAsia="en-GB"/>
        </w:rPr>
        <w:t>iv)</w:t>
      </w:r>
      <w:r w:rsidRPr="00E9188A">
        <w:rPr>
          <w:rFonts w:eastAsia="Times New Roman"/>
          <w:lang w:eastAsia="en-GB"/>
        </w:rPr>
        <w:tab/>
        <w:t>shall not perform the NAS transport procedure except for the sending:</w:t>
      </w:r>
    </w:p>
    <w:p w14:paraId="5A41B97B"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SMS;</w:t>
      </w:r>
    </w:p>
    <w:p w14:paraId="26757F2C"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an LPP message;</w:t>
      </w:r>
    </w:p>
    <w:p w14:paraId="049C8C83"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zh-CN"/>
        </w:rPr>
      </w:pPr>
      <w:r w:rsidRPr="00E9188A">
        <w:rPr>
          <w:rFonts w:eastAsia="Times New Roman" w:hint="eastAsia"/>
          <w:lang w:eastAsia="zh-CN"/>
        </w:rPr>
        <w:t>-</w:t>
      </w:r>
      <w:r w:rsidRPr="00E9188A">
        <w:rPr>
          <w:rFonts w:eastAsia="Times New Roman"/>
          <w:lang w:eastAsia="en-GB"/>
        </w:rPr>
        <w:tab/>
        <w:t>a location services message;</w:t>
      </w:r>
    </w:p>
    <w:p w14:paraId="04C722AF"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an SOR transparent container;</w:t>
      </w:r>
    </w:p>
    <w:p w14:paraId="668A43AD"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a UE policy container;</w:t>
      </w:r>
    </w:p>
    <w:p w14:paraId="61533536" w14:textId="77777777"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a UE parameters update transparent container; or</w:t>
      </w:r>
    </w:p>
    <w:p w14:paraId="502D5200" w14:textId="76FB5674" w:rsidR="00E9188A" w:rsidRPr="00E9188A" w:rsidRDefault="00E9188A" w:rsidP="00E9188A">
      <w:pPr>
        <w:overflowPunct w:val="0"/>
        <w:autoSpaceDE w:val="0"/>
        <w:autoSpaceDN w:val="0"/>
        <w:adjustRightInd w:val="0"/>
        <w:ind w:left="1418" w:hanging="284"/>
        <w:textAlignment w:val="baseline"/>
        <w:rPr>
          <w:rFonts w:eastAsia="Times New Roman"/>
          <w:lang w:eastAsia="en-GB"/>
        </w:rPr>
      </w:pPr>
      <w:r w:rsidRPr="00E9188A">
        <w:rPr>
          <w:rFonts w:eastAsia="Times New Roman"/>
          <w:lang w:eastAsia="en-GB"/>
        </w:rPr>
        <w:t>-</w:t>
      </w:r>
      <w:r w:rsidRPr="00E9188A">
        <w:rPr>
          <w:rFonts w:eastAsia="Times New Roman"/>
          <w:lang w:eastAsia="en-GB"/>
        </w:rPr>
        <w:tab/>
        <w:t xml:space="preserve">a </w:t>
      </w:r>
      <w:proofErr w:type="spellStart"/>
      <w:r w:rsidRPr="00E9188A">
        <w:rPr>
          <w:rFonts w:eastAsia="Times New Roman"/>
          <w:lang w:eastAsia="en-GB"/>
        </w:rPr>
        <w:t>CIoT</w:t>
      </w:r>
      <w:proofErr w:type="spellEnd"/>
      <w:r w:rsidRPr="00E9188A">
        <w:rPr>
          <w:rFonts w:eastAsia="Times New Roman"/>
          <w:lang w:eastAsia="en-GB"/>
        </w:rPr>
        <w:t xml:space="preserve"> user data container</w:t>
      </w:r>
      <w:ins w:id="32" w:author="Rapporteur" w:date="2024-04-02T10:16:00Z">
        <w:r w:rsidR="006A18DC">
          <w:rPr>
            <w:rFonts w:eastAsia="Times New Roman"/>
            <w:lang w:eastAsia="en-GB"/>
          </w:rPr>
          <w:t>; and</w:t>
        </w:r>
      </w:ins>
      <w:del w:id="33" w:author="Rapporteur" w:date="2024-04-02T10:16:00Z">
        <w:r w:rsidRPr="00E9188A" w:rsidDel="006A18DC">
          <w:rPr>
            <w:rFonts w:eastAsia="Times New Roman"/>
            <w:lang w:eastAsia="en-GB"/>
          </w:rPr>
          <w:delText>.</w:delText>
        </w:r>
      </w:del>
    </w:p>
    <w:p w14:paraId="5B30B663" w14:textId="77777777" w:rsidR="006A18DC" w:rsidRDefault="00E9188A" w:rsidP="006A18DC">
      <w:pPr>
        <w:keepLines/>
        <w:overflowPunct w:val="0"/>
        <w:autoSpaceDE w:val="0"/>
        <w:autoSpaceDN w:val="0"/>
        <w:adjustRightInd w:val="0"/>
        <w:ind w:left="1135" w:hanging="851"/>
        <w:textAlignment w:val="baseline"/>
        <w:rPr>
          <w:ins w:id="34" w:author="Sunghoon" w:date="2024-04-02T10:20:00Z"/>
          <w:rFonts w:eastAsia="Times New Roman"/>
          <w:lang w:eastAsia="en-GB"/>
        </w:rPr>
      </w:pPr>
      <w:r w:rsidRPr="00E9188A">
        <w:rPr>
          <w:rFonts w:eastAsia="Times New Roman"/>
          <w:lang w:eastAsia="en-GB"/>
        </w:rPr>
        <w:t>NOTE 2:</w:t>
      </w:r>
      <w:r w:rsidRPr="00E9188A">
        <w:rPr>
          <w:rFonts w:eastAsia="Times New Roman"/>
          <w:lang w:eastAsia="en-GB"/>
        </w:rPr>
        <w:tab/>
        <w:t xml:space="preserve">The contents of </w:t>
      </w:r>
      <w:proofErr w:type="spellStart"/>
      <w:r w:rsidRPr="00E9188A">
        <w:rPr>
          <w:rFonts w:eastAsia="Times New Roman"/>
          <w:lang w:eastAsia="en-GB"/>
        </w:rPr>
        <w:t>CIoT</w:t>
      </w:r>
      <w:proofErr w:type="spellEnd"/>
      <w:r w:rsidRPr="00E9188A">
        <w:rPr>
          <w:rFonts w:eastAsia="Times New Roman"/>
          <w:lang w:eastAsia="en-GB"/>
        </w:rPr>
        <w:t xml:space="preserve"> user data container can be data that is not for </w:t>
      </w:r>
      <w:r w:rsidRPr="00E9188A">
        <w:rPr>
          <w:rFonts w:eastAsia="Times New Roman"/>
          <w:noProof/>
          <w:lang w:eastAsia="en-GB"/>
        </w:rPr>
        <w:t>exception reports, or data that is for exception reports if allowed for the UE (see subclause 6.2.13)</w:t>
      </w:r>
      <w:r w:rsidRPr="00E9188A">
        <w:rPr>
          <w:rFonts w:eastAsia="Times New Roman"/>
          <w:lang w:eastAsia="en-GB"/>
        </w:rPr>
        <w:t>.</w:t>
      </w:r>
    </w:p>
    <w:p w14:paraId="0B8A0B46" w14:textId="76D1C855" w:rsidR="006A18DC" w:rsidRPr="00E9188A" w:rsidRDefault="006A18DC" w:rsidP="006A18DC">
      <w:pPr>
        <w:pStyle w:val="B3"/>
        <w:rPr>
          <w:lang w:eastAsia="en-GB"/>
        </w:rPr>
      </w:pPr>
      <w:ins w:id="35" w:author="Sunghoon" w:date="2024-04-02T10:20:00Z">
        <w:r w:rsidRPr="00391CB5">
          <w:rPr>
            <w:lang w:eastAsia="en-GB"/>
          </w:rPr>
          <w:t>v)</w:t>
        </w:r>
        <w:r w:rsidRPr="00391CB5">
          <w:rPr>
            <w:lang w:eastAsia="en-GB"/>
          </w:rPr>
          <w:tab/>
          <w:t>if the UE responds to a notification which includes an indication for non-3GPP access type</w:t>
        </w:r>
        <w:r>
          <w:rPr>
            <w:lang w:eastAsia="en-GB"/>
          </w:rPr>
          <w:t xml:space="preserve"> and the UE is not configured for high priority access</w:t>
        </w:r>
        <w:r w:rsidRPr="00391CB5">
          <w:rPr>
            <w:lang w:eastAsia="en-GB"/>
          </w:rPr>
          <w:t>, the UE shall include the Allowed PDU session status IE in the SERVICE REQUEST, CONTROL PLANE SERVICE REQUEST or REGISTRATION REQUEST message and indicate for each PDU session in the information element that re-establishment of</w:t>
        </w:r>
        <w:r w:rsidRPr="00391CB5">
          <w:t xml:space="preserve"> the user-plane resources</w:t>
        </w:r>
        <w:r w:rsidRPr="00391CB5">
          <w:rPr>
            <w:lang w:eastAsia="en-GB"/>
          </w:rPr>
          <w:t xml:space="preserve"> via 3GPP access is not allowed.</w:t>
        </w:r>
      </w:ins>
    </w:p>
    <w:p w14:paraId="6FA8AFB4" w14:textId="77777777" w:rsidR="00E9188A" w:rsidRPr="00E9188A" w:rsidRDefault="00E9188A" w:rsidP="00E9188A">
      <w:pPr>
        <w:overflowPunct w:val="0"/>
        <w:autoSpaceDE w:val="0"/>
        <w:autoSpaceDN w:val="0"/>
        <w:adjustRightInd w:val="0"/>
        <w:textAlignment w:val="baseline"/>
        <w:rPr>
          <w:rFonts w:eastAsia="Times New Roman"/>
          <w:lang w:eastAsia="en-GB"/>
        </w:rPr>
      </w:pPr>
      <w:r w:rsidRPr="00E9188A">
        <w:rPr>
          <w:rFonts w:eastAsia="Times New Roman"/>
          <w:lang w:eastAsia="en-GB"/>
        </w:rPr>
        <w:t>The list of "allowed tracking areas", as well as the list of "non-allowed tracking areas" shall be erased when:</w:t>
      </w:r>
    </w:p>
    <w:p w14:paraId="35698567" w14:textId="77777777" w:rsidR="00E9188A" w:rsidRPr="00E9188A" w:rsidRDefault="00E9188A" w:rsidP="00E9188A">
      <w:pPr>
        <w:overflowPunct w:val="0"/>
        <w:autoSpaceDE w:val="0"/>
        <w:autoSpaceDN w:val="0"/>
        <w:adjustRightInd w:val="0"/>
        <w:ind w:left="568" w:hanging="284"/>
        <w:textAlignment w:val="baseline"/>
        <w:rPr>
          <w:rFonts w:eastAsia="Times New Roman"/>
          <w:lang w:eastAsia="en-GB"/>
        </w:rPr>
      </w:pPr>
      <w:r w:rsidRPr="00E9188A">
        <w:rPr>
          <w:rFonts w:eastAsia="Times New Roman"/>
          <w:lang w:eastAsia="en-GB"/>
        </w:rPr>
        <w:lastRenderedPageBreak/>
        <w:t>a)</w:t>
      </w:r>
      <w:r w:rsidRPr="00E9188A">
        <w:rPr>
          <w:rFonts w:eastAsia="Times New Roman"/>
          <w:lang w:eastAsia="en-GB"/>
        </w:rPr>
        <w:tab/>
        <w:t>the UE is switched off; and</w:t>
      </w:r>
    </w:p>
    <w:p w14:paraId="2C2F8162" w14:textId="77777777" w:rsidR="00E9188A" w:rsidRPr="00E9188A" w:rsidRDefault="00E9188A" w:rsidP="00E9188A">
      <w:pPr>
        <w:overflowPunct w:val="0"/>
        <w:autoSpaceDE w:val="0"/>
        <w:autoSpaceDN w:val="0"/>
        <w:adjustRightInd w:val="0"/>
        <w:ind w:left="568" w:hanging="284"/>
        <w:textAlignment w:val="baseline"/>
        <w:rPr>
          <w:rFonts w:eastAsia="Times New Roman"/>
          <w:lang w:eastAsia="en-GB"/>
        </w:rPr>
      </w:pPr>
      <w:r w:rsidRPr="00E9188A">
        <w:rPr>
          <w:rFonts w:eastAsia="Times New Roman"/>
          <w:lang w:eastAsia="en-GB"/>
        </w:rPr>
        <w:t>b)</w:t>
      </w:r>
      <w:r w:rsidRPr="00E9188A">
        <w:rPr>
          <w:rFonts w:eastAsia="Times New Roman"/>
          <w:lang w:eastAsia="en-GB"/>
        </w:rPr>
        <w:tab/>
        <w:t xml:space="preserve">the UICC containing the USIM is removed or an entry of the </w:t>
      </w:r>
      <w:r w:rsidRPr="00E9188A">
        <w:rPr>
          <w:rFonts w:eastAsia="Times New Roman"/>
          <w:lang w:eastAsia="ja-JP"/>
        </w:rPr>
        <w:t xml:space="preserve">"list of </w:t>
      </w:r>
      <w:r w:rsidRPr="00E9188A">
        <w:rPr>
          <w:rFonts w:eastAsia="Times New Roman"/>
          <w:noProof/>
          <w:lang w:eastAsia="en-GB"/>
        </w:rPr>
        <w:t xml:space="preserve">subscriber data" </w:t>
      </w:r>
      <w:r w:rsidRPr="00E9188A">
        <w:rPr>
          <w:rFonts w:eastAsia="Times New Roman"/>
          <w:lang w:eastAsia="en-GB"/>
        </w:rPr>
        <w:t>with the SNPN identity of the SNPN is updated.</w:t>
      </w:r>
    </w:p>
    <w:p w14:paraId="35835296" w14:textId="77777777" w:rsidR="00E9188A" w:rsidRPr="00E9188A" w:rsidRDefault="00E9188A" w:rsidP="00E9188A">
      <w:pPr>
        <w:overflowPunct w:val="0"/>
        <w:autoSpaceDE w:val="0"/>
        <w:autoSpaceDN w:val="0"/>
        <w:adjustRightInd w:val="0"/>
        <w:textAlignment w:val="baseline"/>
        <w:rPr>
          <w:rFonts w:eastAsia="Times New Roman"/>
          <w:lang w:eastAsia="en-GB"/>
        </w:rPr>
      </w:pPr>
      <w:r w:rsidRPr="00E9188A">
        <w:rPr>
          <w:rFonts w:eastAsia="Times New Roman"/>
          <w:lang w:eastAsia="en-GB"/>
        </w:rPr>
        <w:t xml:space="preserve">When a tracking area is added to the list of "5GS forbidden </w:t>
      </w:r>
      <w:r w:rsidRPr="00E9188A">
        <w:rPr>
          <w:rFonts w:eastAsia="Times New Roman" w:hint="eastAsia"/>
          <w:lang w:eastAsia="en-GB"/>
        </w:rPr>
        <w:t>tracking areas for roaming</w:t>
      </w:r>
      <w:r w:rsidRPr="00E9188A">
        <w:rPr>
          <w:rFonts w:eastAsia="Times New Roman"/>
          <w:lang w:eastAsia="en-GB"/>
        </w:rPr>
        <w:t>"</w:t>
      </w:r>
      <w:r w:rsidRPr="00E9188A">
        <w:rPr>
          <w:rFonts w:eastAsia="Times New Roman" w:hint="eastAsia"/>
          <w:lang w:eastAsia="en-GB"/>
        </w:rPr>
        <w:t xml:space="preserve"> </w:t>
      </w:r>
      <w:r w:rsidRPr="00E9188A">
        <w:rPr>
          <w:rFonts w:eastAsia="Times New Roman"/>
          <w:lang w:eastAsia="en-GB"/>
        </w:rPr>
        <w:t>or to</w:t>
      </w:r>
      <w:r w:rsidRPr="00E9188A">
        <w:rPr>
          <w:rFonts w:eastAsia="Times New Roman" w:hint="eastAsia"/>
          <w:lang w:eastAsia="en-GB"/>
        </w:rPr>
        <w:t xml:space="preserve"> the list of </w:t>
      </w:r>
      <w:r w:rsidRPr="00E9188A">
        <w:rPr>
          <w:rFonts w:eastAsia="Times New Roman"/>
          <w:lang w:eastAsia="en-GB"/>
        </w:rPr>
        <w:t>"5GS</w:t>
      </w:r>
      <w:r w:rsidRPr="00E9188A">
        <w:rPr>
          <w:rFonts w:eastAsia="Times New Roman" w:hint="eastAsia"/>
          <w:lang w:eastAsia="en-GB"/>
        </w:rPr>
        <w:t xml:space="preserve"> forbidden tracking areas for regional provision of service</w:t>
      </w:r>
      <w:r w:rsidRPr="00E9188A">
        <w:rPr>
          <w:rFonts w:eastAsia="Times New Roman"/>
          <w:lang w:eastAsia="en-GB"/>
        </w:rPr>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60A46300" w14:textId="40DD7FDD" w:rsidR="00F0417A" w:rsidRDefault="00F0417A" w:rsidP="00F0417A">
      <w:pPr>
        <w:jc w:val="center"/>
        <w:rPr>
          <w:noProof/>
          <w:color w:val="FF0000"/>
        </w:rPr>
      </w:pPr>
      <w:r w:rsidRPr="00F0417A">
        <w:rPr>
          <w:noProof/>
          <w:color w:val="FF0000"/>
          <w:highlight w:val="yellow"/>
        </w:rPr>
        <w:t xml:space="preserve">********** </w:t>
      </w:r>
      <w:r w:rsidR="00203672">
        <w:rPr>
          <w:noProof/>
          <w:color w:val="FF0000"/>
          <w:highlight w:val="yellow"/>
        </w:rPr>
        <w:t>Next</w:t>
      </w:r>
      <w:r w:rsidRPr="00F0417A">
        <w:rPr>
          <w:noProof/>
          <w:color w:val="FF0000"/>
          <w:highlight w:val="yellow"/>
        </w:rPr>
        <w:t xml:space="preserve"> change **********</w:t>
      </w:r>
    </w:p>
    <w:p w14:paraId="0AC888A8" w14:textId="77777777" w:rsidR="004B0241" w:rsidRPr="004B0241" w:rsidRDefault="004B0241" w:rsidP="004B024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6" w:name="_Toc20232683"/>
      <w:bookmarkStart w:id="37" w:name="_Toc27746785"/>
      <w:bookmarkStart w:id="38" w:name="_Toc36212967"/>
      <w:bookmarkStart w:id="39" w:name="_Toc36657144"/>
      <w:bookmarkStart w:id="40" w:name="_Toc45286808"/>
      <w:bookmarkStart w:id="41" w:name="_Toc51948077"/>
      <w:bookmarkStart w:id="42" w:name="_Toc51949169"/>
      <w:bookmarkStart w:id="43" w:name="_Toc155562127"/>
      <w:r w:rsidRPr="004B0241">
        <w:rPr>
          <w:rFonts w:ascii="Arial" w:eastAsia="Times New Roman" w:hAnsi="Arial"/>
          <w:sz w:val="22"/>
          <w:lang w:eastAsia="en-GB"/>
        </w:rPr>
        <w:t>5.5.1.3.2</w:t>
      </w:r>
      <w:r w:rsidRPr="004B0241">
        <w:rPr>
          <w:rFonts w:ascii="Arial" w:eastAsia="Times New Roman" w:hAnsi="Arial"/>
          <w:sz w:val="22"/>
          <w:lang w:eastAsia="en-GB"/>
        </w:rPr>
        <w:tab/>
        <w:t>Mobility and periodic registration update initiation</w:t>
      </w:r>
      <w:bookmarkEnd w:id="36"/>
      <w:bookmarkEnd w:id="37"/>
      <w:bookmarkEnd w:id="38"/>
      <w:bookmarkEnd w:id="39"/>
      <w:bookmarkEnd w:id="40"/>
      <w:bookmarkEnd w:id="41"/>
      <w:bookmarkEnd w:id="42"/>
      <w:bookmarkEnd w:id="43"/>
    </w:p>
    <w:p w14:paraId="4A2F4CED"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The UE in state 5GMM-REGISTERED shall initiate the registration procedure for mobility and periodic registration update by sending a REGISTRATION REQUEST message to the AMF,</w:t>
      </w:r>
    </w:p>
    <w:p w14:paraId="13A70D45"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when the UE detects that the current TAI is not in the list of tracking areas that the UE previously registered in the AMF;</w:t>
      </w:r>
    </w:p>
    <w:p w14:paraId="0AB4DC7F"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b)</w:t>
      </w:r>
      <w:r w:rsidRPr="004B0241">
        <w:rPr>
          <w:rFonts w:eastAsia="Times New Roman"/>
          <w:lang w:eastAsia="en-GB"/>
        </w:rPr>
        <w:tab/>
        <w:t>when the periodic registration updating timer T3512 expires in 5GMM-IDLE mode;</w:t>
      </w:r>
    </w:p>
    <w:p w14:paraId="577BB21A"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c)</w:t>
      </w:r>
      <w:r w:rsidRPr="004B0241">
        <w:rPr>
          <w:rFonts w:eastAsia="Times New Roman"/>
          <w:lang w:eastAsia="en-GB"/>
        </w:rPr>
        <w:tab/>
      </w:r>
      <w:r w:rsidRPr="004B0241">
        <w:rPr>
          <w:rFonts w:eastAsia="Times New Roman" w:hint="eastAsia"/>
          <w:lang w:eastAsia="zh-CN"/>
        </w:rPr>
        <w:t xml:space="preserve">when the UE receives a CONFIGURATION UPDATE COMMAND message indicating </w:t>
      </w:r>
      <w:r w:rsidRPr="004B0241">
        <w:rPr>
          <w:rFonts w:eastAsia="Times New Roman"/>
          <w:lang w:eastAsia="zh-CN"/>
        </w:rPr>
        <w:t>"</w:t>
      </w:r>
      <w:r w:rsidRPr="004B0241">
        <w:rPr>
          <w:rFonts w:eastAsia="Times New Roman" w:hint="eastAsia"/>
          <w:lang w:eastAsia="zh-CN"/>
        </w:rPr>
        <w:t>registration requested</w:t>
      </w:r>
      <w:r w:rsidRPr="004B0241">
        <w:rPr>
          <w:rFonts w:eastAsia="Times New Roman"/>
          <w:lang w:eastAsia="zh-CN"/>
        </w:rPr>
        <w:t>"</w:t>
      </w:r>
      <w:r w:rsidRPr="004B0241">
        <w:rPr>
          <w:rFonts w:eastAsia="Times New Roman" w:hint="eastAsia"/>
          <w:lang w:eastAsia="zh-CN"/>
        </w:rPr>
        <w:t xml:space="preserve"> in the </w:t>
      </w:r>
      <w:r w:rsidRPr="004B0241">
        <w:rPr>
          <w:rFonts w:eastAsia="Times New Roman"/>
          <w:lang w:eastAsia="en-GB"/>
        </w:rPr>
        <w:t xml:space="preserve">Registration requested bit of the </w:t>
      </w:r>
      <w:r w:rsidRPr="004B0241">
        <w:rPr>
          <w:rFonts w:eastAsia="Times New Roman" w:hint="eastAsia"/>
          <w:lang w:eastAsia="zh-CN"/>
        </w:rPr>
        <w:t xml:space="preserve">Configuration update indication IE as specified </w:t>
      </w:r>
      <w:r w:rsidRPr="004B0241">
        <w:rPr>
          <w:rFonts w:eastAsia="Times New Roman"/>
          <w:lang w:eastAsia="en-GB"/>
        </w:rPr>
        <w:t>in subclauses </w:t>
      </w:r>
      <w:r w:rsidRPr="004B0241">
        <w:rPr>
          <w:rFonts w:eastAsia="Times New Roman" w:hint="eastAsia"/>
          <w:lang w:eastAsia="zh-CN"/>
        </w:rPr>
        <w:t>5</w:t>
      </w:r>
      <w:r w:rsidRPr="004B0241">
        <w:rPr>
          <w:rFonts w:eastAsia="Times New Roman"/>
          <w:lang w:eastAsia="en-GB"/>
        </w:rPr>
        <w:t>.4.</w:t>
      </w:r>
      <w:r w:rsidRPr="004B0241">
        <w:rPr>
          <w:rFonts w:eastAsia="Times New Roman" w:hint="eastAsia"/>
          <w:lang w:eastAsia="zh-CN"/>
        </w:rPr>
        <w:t>4</w:t>
      </w:r>
      <w:r w:rsidRPr="004B0241">
        <w:rPr>
          <w:rFonts w:eastAsia="Times New Roman"/>
          <w:lang w:eastAsia="en-GB"/>
        </w:rPr>
        <w:t>.</w:t>
      </w:r>
      <w:r w:rsidRPr="004B0241">
        <w:rPr>
          <w:rFonts w:eastAsia="Times New Roman" w:hint="eastAsia"/>
          <w:lang w:eastAsia="zh-CN"/>
        </w:rPr>
        <w:t>3</w:t>
      </w:r>
      <w:r w:rsidRPr="004B0241">
        <w:rPr>
          <w:rFonts w:eastAsia="Times New Roman"/>
          <w:lang w:eastAsia="en-GB"/>
        </w:rPr>
        <w:t>;</w:t>
      </w:r>
    </w:p>
    <w:p w14:paraId="3F6C719A"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d)</w:t>
      </w:r>
      <w:r w:rsidRPr="004B0241">
        <w:rPr>
          <w:rFonts w:eastAsia="Times New Roman"/>
          <w:lang w:eastAsia="en-GB"/>
        </w:rPr>
        <w:tab/>
        <w:t>when the UE in state 5GMM-REGISTERED.ATTEMPTING-</w:t>
      </w:r>
      <w:r w:rsidRPr="004B0241">
        <w:rPr>
          <w:rFonts w:eastAsia="Times New Roman" w:hint="eastAsia"/>
          <w:lang w:eastAsia="en-GB"/>
        </w:rPr>
        <w:t>REGISTRATION</w:t>
      </w:r>
      <w:r w:rsidRPr="004B0241">
        <w:rPr>
          <w:rFonts w:eastAsia="Times New Roman"/>
          <w:lang w:eastAsia="en-GB"/>
        </w:rPr>
        <w:t>-UPDATE either receives a paging or the UE receives a NOTIFICATION message with access type indicating 3GPP access over the non-3GPP access for PDU sessions associated with 3GPP access;</w:t>
      </w:r>
    </w:p>
    <w:p w14:paraId="3E4EF8D6"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1:</w:t>
      </w:r>
      <w:r w:rsidRPr="004B0241">
        <w:rPr>
          <w:rFonts w:eastAsia="Times New Roman"/>
          <w:lang w:eastAsia="en-GB"/>
        </w:rPr>
        <w:tab/>
        <w:t>As an implementation option, MUSIM UE is allowed to not respond to paging based on the information available in the paging message, e.g. voice service indication.</w:t>
      </w:r>
    </w:p>
    <w:p w14:paraId="76AD060D"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e)</w:t>
      </w:r>
      <w:r w:rsidRPr="004B0241">
        <w:rPr>
          <w:rFonts w:eastAsia="Times New Roman"/>
          <w:lang w:eastAsia="en-GB"/>
        </w:rPr>
        <w:tab/>
        <w:t>upon inter-system change from S1 mode to N1 mode and if the UE previously had initiated an attach procedure or a tracking area updating procedure when in S1 mode;</w:t>
      </w:r>
    </w:p>
    <w:p w14:paraId="66CE1888"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f)</w:t>
      </w:r>
      <w:r w:rsidRPr="004B0241">
        <w:rPr>
          <w:rFonts w:eastAsia="Times New Roman"/>
          <w:lang w:eastAsia="en-GB"/>
        </w:rPr>
        <w:tab/>
        <w:t xml:space="preserve">when the UE receives an indication of "RRC Connection failure" from the lower layers and does not have signalling pending (i.e. when the lower layer requests NAS </w:t>
      </w:r>
      <w:r w:rsidRPr="004B0241">
        <w:rPr>
          <w:rFonts w:eastAsia="Times New Roman" w:hint="eastAsia"/>
          <w:lang w:eastAsia="ja-JP"/>
        </w:rPr>
        <w:t>signalling connect</w:t>
      </w:r>
      <w:r w:rsidRPr="004B0241">
        <w:rPr>
          <w:rFonts w:eastAsia="Times New Roman"/>
          <w:lang w:eastAsia="ja-JP"/>
        </w:rPr>
        <w:t>i</w:t>
      </w:r>
      <w:r w:rsidRPr="004B0241">
        <w:rPr>
          <w:rFonts w:eastAsia="Times New Roman" w:hint="eastAsia"/>
          <w:lang w:eastAsia="ja-JP"/>
        </w:rPr>
        <w:t xml:space="preserve">on </w:t>
      </w:r>
      <w:r w:rsidRPr="004B0241">
        <w:rPr>
          <w:rFonts w:eastAsia="Times New Roman"/>
          <w:lang w:eastAsia="en-GB"/>
        </w:rPr>
        <w:t>recovery)</w:t>
      </w:r>
      <w:r w:rsidRPr="004B0241">
        <w:rPr>
          <w:rFonts w:eastAsia="Times New Roman" w:hint="eastAsia"/>
          <w:lang w:eastAsia="zh-CN"/>
        </w:rPr>
        <w:t xml:space="preserve"> except for the case specified in </w:t>
      </w:r>
      <w:r w:rsidRPr="004B0241">
        <w:rPr>
          <w:rFonts w:eastAsia="Times New Roman"/>
          <w:lang w:eastAsia="en-GB"/>
        </w:rPr>
        <w:t>subclause </w:t>
      </w:r>
      <w:r w:rsidRPr="004B0241">
        <w:rPr>
          <w:rFonts w:eastAsia="Times New Roman" w:hint="eastAsia"/>
          <w:lang w:eastAsia="zh-CN"/>
        </w:rPr>
        <w:t>5</w:t>
      </w:r>
      <w:r w:rsidRPr="004B0241">
        <w:rPr>
          <w:rFonts w:eastAsia="Times New Roman"/>
          <w:lang w:eastAsia="en-GB"/>
        </w:rPr>
        <w:t>.</w:t>
      </w:r>
      <w:r w:rsidRPr="004B0241">
        <w:rPr>
          <w:rFonts w:eastAsia="Times New Roman" w:hint="eastAsia"/>
          <w:lang w:eastAsia="zh-CN"/>
        </w:rPr>
        <w:t>3.1</w:t>
      </w:r>
      <w:r w:rsidRPr="004B0241">
        <w:rPr>
          <w:rFonts w:eastAsia="Times New Roman"/>
          <w:lang w:eastAsia="en-GB"/>
        </w:rPr>
        <w:t>.</w:t>
      </w:r>
      <w:r w:rsidRPr="004B0241">
        <w:rPr>
          <w:rFonts w:eastAsia="Times New Roman" w:hint="eastAsia"/>
          <w:lang w:eastAsia="zh-CN"/>
        </w:rPr>
        <w:t>4</w:t>
      </w:r>
      <w:r w:rsidRPr="004B0241">
        <w:rPr>
          <w:rFonts w:eastAsia="Times New Roman"/>
          <w:lang w:eastAsia="en-GB"/>
        </w:rPr>
        <w:t>;</w:t>
      </w:r>
    </w:p>
    <w:p w14:paraId="0B900455"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g)</w:t>
      </w:r>
      <w:r w:rsidRPr="004B0241">
        <w:rPr>
          <w:rFonts w:eastAsia="Times New Roman"/>
          <w:lang w:eastAsia="en-GB"/>
        </w:rPr>
        <w:tab/>
        <w:t>when the UE changes the 5GMM capability or the S1 UE network capability or both;</w:t>
      </w:r>
    </w:p>
    <w:p w14:paraId="2F02EC13"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h)</w:t>
      </w:r>
      <w:r w:rsidRPr="004B0241">
        <w:rPr>
          <w:rFonts w:eastAsia="Times New Roman"/>
          <w:lang w:eastAsia="en-GB"/>
        </w:rPr>
        <w:tab/>
      </w:r>
      <w:r w:rsidRPr="004B0241">
        <w:rPr>
          <w:rFonts w:eastAsia="Times New Roman"/>
          <w:lang w:val="en-US" w:eastAsia="ja-JP"/>
        </w:rPr>
        <w:t>when the UE's usage setting changes;</w:t>
      </w:r>
    </w:p>
    <w:p w14:paraId="1E275B6A" w14:textId="77777777" w:rsidR="004B0241" w:rsidRPr="004B0241" w:rsidRDefault="004B0241" w:rsidP="004B0241">
      <w:pPr>
        <w:overflowPunct w:val="0"/>
        <w:autoSpaceDE w:val="0"/>
        <w:autoSpaceDN w:val="0"/>
        <w:adjustRightInd w:val="0"/>
        <w:ind w:left="568" w:hanging="284"/>
        <w:textAlignment w:val="baseline"/>
        <w:rPr>
          <w:rFonts w:eastAsia="Times New Roman"/>
          <w:lang w:val="en-US" w:eastAsia="en-GB"/>
        </w:rPr>
      </w:pPr>
      <w:proofErr w:type="spellStart"/>
      <w:r w:rsidRPr="004B0241">
        <w:rPr>
          <w:rFonts w:eastAsia="Times New Roman"/>
          <w:lang w:eastAsia="en-GB"/>
        </w:rPr>
        <w:t>i</w:t>
      </w:r>
      <w:proofErr w:type="spellEnd"/>
      <w:r w:rsidRPr="004B0241">
        <w:rPr>
          <w:rFonts w:eastAsia="Times New Roman"/>
          <w:lang w:eastAsia="en-GB"/>
        </w:rPr>
        <w:t>)</w:t>
      </w:r>
      <w:r w:rsidRPr="004B0241">
        <w:rPr>
          <w:rFonts w:eastAsia="Times New Roman"/>
          <w:lang w:eastAsia="en-GB"/>
        </w:rPr>
        <w:tab/>
      </w:r>
      <w:r w:rsidRPr="004B0241">
        <w:rPr>
          <w:rFonts w:eastAsia="Times New Roman"/>
          <w:lang w:val="en-US" w:eastAsia="en-GB"/>
        </w:rPr>
        <w:t>when the UE needs to change the slice(s) it is currently registered to;</w:t>
      </w:r>
    </w:p>
    <w:p w14:paraId="66EAA20F" w14:textId="77777777" w:rsidR="004B0241" w:rsidRPr="004B0241" w:rsidRDefault="004B0241" w:rsidP="004B0241">
      <w:pPr>
        <w:overflowPunct w:val="0"/>
        <w:autoSpaceDE w:val="0"/>
        <w:autoSpaceDN w:val="0"/>
        <w:adjustRightInd w:val="0"/>
        <w:ind w:left="568" w:hanging="284"/>
        <w:textAlignment w:val="baseline"/>
        <w:rPr>
          <w:rFonts w:eastAsia="Times New Roman"/>
          <w:lang w:val="en-US" w:eastAsia="en-GB"/>
        </w:rPr>
      </w:pPr>
      <w:r w:rsidRPr="004B0241">
        <w:rPr>
          <w:rFonts w:eastAsia="Times New Roman"/>
          <w:lang w:val="en-US" w:eastAsia="en-GB"/>
        </w:rPr>
        <w:t>j)</w:t>
      </w:r>
      <w:r w:rsidRPr="004B0241">
        <w:rPr>
          <w:rFonts w:eastAsia="Times New Roman" w:hint="eastAsia"/>
          <w:lang w:val="en-US" w:eastAsia="zh-CN"/>
        </w:rPr>
        <w:tab/>
      </w:r>
      <w:r w:rsidRPr="004B0241">
        <w:rPr>
          <w:rFonts w:eastAsia="Times New Roman"/>
          <w:lang w:val="en-US" w:eastAsia="en-GB"/>
        </w:rPr>
        <w:t>when the UE changes the UE specific DRX parameter</w:t>
      </w:r>
      <w:r w:rsidRPr="004B0241">
        <w:rPr>
          <w:rFonts w:eastAsia="Times New Roman" w:hint="eastAsia"/>
          <w:lang w:val="en-US" w:eastAsia="zh-CN"/>
        </w:rPr>
        <w:t>s</w:t>
      </w:r>
      <w:r w:rsidRPr="004B0241">
        <w:rPr>
          <w:rFonts w:eastAsia="Times New Roman"/>
          <w:lang w:val="en-US" w:eastAsia="en-GB"/>
        </w:rPr>
        <w:t>;</w:t>
      </w:r>
    </w:p>
    <w:p w14:paraId="52580E43"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val="en-US" w:eastAsia="en-GB"/>
        </w:rPr>
        <w:t>k)</w:t>
      </w:r>
      <w:r w:rsidRPr="004B0241">
        <w:rPr>
          <w:rFonts w:eastAsia="Times New Roman"/>
          <w:lang w:val="en-US" w:eastAsia="en-GB"/>
        </w:rPr>
        <w:tab/>
      </w:r>
      <w:r w:rsidRPr="004B0241">
        <w:rPr>
          <w:rFonts w:eastAsia="Times New Roman"/>
          <w:lang w:eastAsia="en-GB"/>
        </w:rPr>
        <w:t>when the UE in state 5GMM-REGISTERED.ATTEMPTING-</w:t>
      </w:r>
      <w:r w:rsidRPr="004B0241">
        <w:rPr>
          <w:rFonts w:eastAsia="Times New Roman" w:hint="eastAsia"/>
          <w:lang w:eastAsia="en-GB"/>
        </w:rPr>
        <w:t>REGISTRATION</w:t>
      </w:r>
      <w:r w:rsidRPr="004B0241">
        <w:rPr>
          <w:rFonts w:eastAsia="Times New Roman"/>
          <w:lang w:eastAsia="en-GB"/>
        </w:rPr>
        <w:t>-UPDATE receives a request from the upper layers to establish an emergency PDU session or perform emergency services fallback;</w:t>
      </w:r>
    </w:p>
    <w:p w14:paraId="17280100"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Malgun Gothic"/>
          <w:lang w:eastAsia="en-GB"/>
        </w:rPr>
        <w:t>l)</w:t>
      </w:r>
      <w:r w:rsidRPr="004B0241">
        <w:rPr>
          <w:rFonts w:eastAsia="Malgun Gothic"/>
          <w:lang w:eastAsia="en-GB"/>
        </w:rPr>
        <w:tab/>
      </w:r>
      <w:r w:rsidRPr="004B0241">
        <w:rPr>
          <w:rFonts w:eastAsia="Times New Roman"/>
          <w:lang w:val="en-US" w:eastAsia="ja-JP"/>
        </w:rPr>
        <w:t xml:space="preserve">when the UE needs to </w:t>
      </w:r>
      <w:r w:rsidRPr="004B0241">
        <w:rPr>
          <w:rFonts w:eastAsia="Malgun Gothic"/>
          <w:lang w:eastAsia="en-GB"/>
        </w:rPr>
        <w:t>register for SMS over NAS, indicate a change in the requirements to use SMS over NAS, or de-register from SMS over NAS</w:t>
      </w:r>
      <w:r w:rsidRPr="004B0241">
        <w:rPr>
          <w:rFonts w:eastAsia="Times New Roman"/>
          <w:lang w:eastAsia="en-GB"/>
        </w:rPr>
        <w:t>;</w:t>
      </w:r>
    </w:p>
    <w:p w14:paraId="74BB1C9C"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m)</w:t>
      </w:r>
      <w:r w:rsidRPr="004B0241">
        <w:rPr>
          <w:rFonts w:eastAsia="Times New Roman"/>
          <w:lang w:eastAsia="en-GB"/>
        </w:rPr>
        <w:tab/>
        <w:t>when the UE needs to indicate PDU session status to the network after performing a local release of PDU session(s) as specified in subclauses 6.4.1.5 and 6.4.3.5;</w:t>
      </w:r>
    </w:p>
    <w:p w14:paraId="4945950B"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n)</w:t>
      </w:r>
      <w:r w:rsidRPr="004B0241">
        <w:rPr>
          <w:rFonts w:eastAsia="Times New Roman"/>
          <w:lang w:eastAsia="en-GB"/>
        </w:rPr>
        <w:tab/>
        <w:t>when the UE in 5GMM-IDLE mode changes the radio capability for NG-RAN or E-UTRAN;</w:t>
      </w:r>
    </w:p>
    <w:p w14:paraId="0D7390F4"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Malgun Gothic"/>
          <w:lang w:eastAsia="en-GB"/>
        </w:rPr>
        <w:t>o)</w:t>
      </w:r>
      <w:r w:rsidRPr="004B0241">
        <w:rPr>
          <w:rFonts w:eastAsia="Malgun Gothic"/>
          <w:lang w:eastAsia="en-GB"/>
        </w:rPr>
        <w:tab/>
      </w:r>
      <w:r w:rsidRPr="004B0241">
        <w:rPr>
          <w:rFonts w:eastAsia="Times New Roman"/>
          <w:lang w:eastAsia="en-GB"/>
        </w:rPr>
        <w:t>when the UE receives a fallback indication from the lower layers and does not have signalling pending (i.e. when the lower layer requests NAS signalling connection recovery, see subclauses 5.3.1.4 and 5.3.1.2);</w:t>
      </w:r>
    </w:p>
    <w:p w14:paraId="258C9ED5"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p</w:t>
      </w:r>
      <w:r w:rsidRPr="004B0241">
        <w:rPr>
          <w:rFonts w:eastAsia="Times New Roman" w:hint="eastAsia"/>
          <w:lang w:eastAsia="en-GB"/>
        </w:rPr>
        <w:t>)</w:t>
      </w:r>
      <w:r w:rsidRPr="004B0241">
        <w:rPr>
          <w:rFonts w:eastAsia="Times New Roman" w:hint="eastAsia"/>
          <w:lang w:eastAsia="en-GB"/>
        </w:rPr>
        <w:tab/>
      </w:r>
      <w:r w:rsidRPr="004B0241">
        <w:rPr>
          <w:rFonts w:eastAsia="Times New Roman"/>
          <w:lang w:eastAsia="en-GB"/>
        </w:rPr>
        <w:t>void;</w:t>
      </w:r>
    </w:p>
    <w:p w14:paraId="1EB62214"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q)</w:t>
      </w:r>
      <w:r w:rsidRPr="004B0241">
        <w:rPr>
          <w:rFonts w:eastAsia="Times New Roman"/>
          <w:lang w:eastAsia="en-GB"/>
        </w:rPr>
        <w:tab/>
        <w:t>when the UE needs to request new LADN information;</w:t>
      </w:r>
    </w:p>
    <w:p w14:paraId="4C4624CB"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lastRenderedPageBreak/>
        <w:t>r)</w:t>
      </w:r>
      <w:r w:rsidRPr="004B0241">
        <w:rPr>
          <w:rFonts w:eastAsia="Times New Roman"/>
          <w:lang w:eastAsia="en-GB"/>
        </w:rPr>
        <w:tab/>
        <w:t>when the UE needs to request the use of MICO mode or needs to stop the use of MICO mode or to request the use of new T3324 value or new T3512 value;</w:t>
      </w:r>
    </w:p>
    <w:p w14:paraId="39FE5D2F"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s)</w:t>
      </w:r>
      <w:r w:rsidRPr="004B0241">
        <w:rPr>
          <w:rFonts w:eastAsia="Times New Roman"/>
          <w:lang w:eastAsia="en-GB"/>
        </w:rPr>
        <w:tab/>
        <w:t>when the UE in 5GMM-CONNECTED mode with RRC inactive indication enters a cell in the current registration area belonging to an equivalent PLMN of the registered PLMN and not belonging to the registered PLMN;</w:t>
      </w:r>
    </w:p>
    <w:p w14:paraId="6E499AF4"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zh-CN"/>
        </w:rPr>
      </w:pPr>
      <w:r w:rsidRPr="004B0241">
        <w:rPr>
          <w:rFonts w:eastAsia="Times New Roman"/>
          <w:lang w:eastAsia="en-GB"/>
        </w:rPr>
        <w:t>t)</w:t>
      </w:r>
      <w:r w:rsidRPr="004B0241">
        <w:rPr>
          <w:rFonts w:eastAsia="Times New Roman"/>
          <w:lang w:eastAsia="en-GB"/>
        </w:rPr>
        <w:tab/>
        <w:t xml:space="preserve">when the UE receives over 3GPP access </w:t>
      </w:r>
      <w:r w:rsidRPr="004B0241">
        <w:rPr>
          <w:rFonts w:eastAsia="Times New Roman"/>
          <w:lang w:eastAsia="ja-JP"/>
        </w:rPr>
        <w:t xml:space="preserve">a </w:t>
      </w:r>
      <w:r w:rsidRPr="004B0241">
        <w:rPr>
          <w:rFonts w:eastAsia="Times New Roman"/>
          <w:lang w:eastAsia="en-GB"/>
        </w:rPr>
        <w:t>SERVICE</w:t>
      </w:r>
      <w:r w:rsidRPr="004B0241">
        <w:rPr>
          <w:rFonts w:eastAsia="Times New Roman" w:hint="eastAsia"/>
          <w:lang w:eastAsia="en-GB"/>
        </w:rPr>
        <w:t xml:space="preserve"> </w:t>
      </w:r>
      <w:r w:rsidRPr="004B0241">
        <w:rPr>
          <w:rFonts w:eastAsia="Times New Roman"/>
          <w:lang w:eastAsia="en-GB"/>
        </w:rPr>
        <w:t>REJEC</w:t>
      </w:r>
      <w:r w:rsidRPr="004B0241">
        <w:rPr>
          <w:rFonts w:eastAsia="Times New Roman" w:hint="eastAsia"/>
          <w:lang w:eastAsia="en-GB"/>
        </w:rPr>
        <w:t>T message</w:t>
      </w:r>
      <w:r w:rsidRPr="004B0241">
        <w:rPr>
          <w:rFonts w:eastAsia="Times New Roman"/>
          <w:lang w:eastAsia="en-GB"/>
        </w:rPr>
        <w:t xml:space="preserve"> or a DL NAS TRANSPORT message,</w:t>
      </w:r>
      <w:r w:rsidRPr="004B0241">
        <w:rPr>
          <w:rFonts w:eastAsia="Times New Roman"/>
          <w:lang w:eastAsia="ja-JP"/>
        </w:rPr>
        <w:t xml:space="preserve"> with the</w:t>
      </w:r>
      <w:r w:rsidRPr="004B0241">
        <w:rPr>
          <w:rFonts w:eastAsia="Times New Roman"/>
          <w:lang w:eastAsia="en-GB"/>
        </w:rPr>
        <w:t xml:space="preserve"> 5GMM cause value set to #28 "Restricted service area"</w:t>
      </w:r>
      <w:r w:rsidRPr="004B0241">
        <w:rPr>
          <w:rFonts w:eastAsia="Times New Roman"/>
          <w:lang w:eastAsia="zh-CN"/>
        </w:rPr>
        <w:t>;</w:t>
      </w:r>
    </w:p>
    <w:p w14:paraId="18CA7C67"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zh-CN"/>
        </w:rPr>
      </w:pPr>
      <w:r w:rsidRPr="004B0241">
        <w:rPr>
          <w:rFonts w:eastAsia="Times New Roman"/>
          <w:lang w:eastAsia="en-GB"/>
        </w:rPr>
        <w:t>u)</w:t>
      </w:r>
      <w:r w:rsidRPr="004B0241">
        <w:rPr>
          <w:rFonts w:eastAsia="Times New Roman"/>
          <w:lang w:eastAsia="en-GB"/>
        </w:rPr>
        <w:tab/>
      </w:r>
      <w:r w:rsidRPr="004B0241">
        <w:rPr>
          <w:rFonts w:eastAsia="Times New Roman"/>
          <w:lang w:val="en-US" w:eastAsia="ko-KR"/>
        </w:rPr>
        <w:t xml:space="preserve">when the UE needs to request the use of </w:t>
      </w:r>
      <w:proofErr w:type="spellStart"/>
      <w:r w:rsidRPr="004B0241">
        <w:rPr>
          <w:rFonts w:eastAsia="Times New Roman"/>
          <w:lang w:val="en-US" w:eastAsia="ko-KR"/>
        </w:rPr>
        <w:t>eDRX</w:t>
      </w:r>
      <w:proofErr w:type="spellEnd"/>
      <w:r w:rsidRPr="004B0241">
        <w:rPr>
          <w:rFonts w:eastAsia="Times New Roman"/>
          <w:lang w:val="en-US" w:eastAsia="ko-KR"/>
        </w:rPr>
        <w:t xml:space="preserve">, </w:t>
      </w:r>
      <w:r w:rsidRPr="004B0241">
        <w:rPr>
          <w:rFonts w:eastAsia="Times New Roman"/>
          <w:lang w:eastAsia="zh-CN"/>
        </w:rPr>
        <w:t xml:space="preserve">when a change in the </w:t>
      </w:r>
      <w:proofErr w:type="spellStart"/>
      <w:r w:rsidRPr="004B0241">
        <w:rPr>
          <w:rFonts w:eastAsia="Times New Roman"/>
          <w:lang w:eastAsia="zh-CN"/>
        </w:rPr>
        <w:t>eDRX</w:t>
      </w:r>
      <w:proofErr w:type="spellEnd"/>
      <w:r w:rsidRPr="004B0241">
        <w:rPr>
          <w:rFonts w:eastAsia="Times New Roman"/>
          <w:lang w:eastAsia="zh-CN"/>
        </w:rPr>
        <w:t xml:space="preserve"> usage conditions at the UE requires </w:t>
      </w:r>
      <w:r w:rsidRPr="004B0241">
        <w:rPr>
          <w:rFonts w:eastAsia="Times New Roman"/>
          <w:lang w:eastAsia="en-GB"/>
        </w:rPr>
        <w:t>different extended DRX parameters, or</w:t>
      </w:r>
      <w:r w:rsidRPr="004B0241">
        <w:rPr>
          <w:rFonts w:eastAsia="Times New Roman"/>
          <w:lang w:val="en-US" w:eastAsia="ko-KR"/>
        </w:rPr>
        <w:t xml:space="preserve"> needs to stop the use of </w:t>
      </w:r>
      <w:proofErr w:type="spellStart"/>
      <w:r w:rsidRPr="004B0241">
        <w:rPr>
          <w:rFonts w:eastAsia="Times New Roman"/>
          <w:lang w:val="en-US" w:eastAsia="ko-KR"/>
        </w:rPr>
        <w:t>eDRX</w:t>
      </w:r>
      <w:proofErr w:type="spellEnd"/>
      <w:r w:rsidRPr="004B0241">
        <w:rPr>
          <w:rFonts w:eastAsia="Times New Roman"/>
          <w:lang w:eastAsia="zh-CN"/>
        </w:rPr>
        <w:t>;</w:t>
      </w:r>
    </w:p>
    <w:p w14:paraId="2B133557"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zh-CN"/>
        </w:rPr>
      </w:pPr>
      <w:r w:rsidRPr="004B0241">
        <w:rPr>
          <w:rFonts w:eastAsia="Times New Roman"/>
          <w:lang w:eastAsia="en-GB"/>
        </w:rPr>
        <w:t>NOTE 2:</w:t>
      </w:r>
      <w:r w:rsidRPr="004B0241">
        <w:rPr>
          <w:rFonts w:eastAsia="Times New Roman"/>
          <w:lang w:eastAsia="en-GB"/>
        </w:rPr>
        <w:tab/>
      </w:r>
      <w:r w:rsidRPr="004B0241">
        <w:rPr>
          <w:rFonts w:eastAsia="Times New Roman"/>
          <w:lang w:eastAsia="zh-CN"/>
        </w:rPr>
        <w:t xml:space="preserve">A change in the </w:t>
      </w:r>
      <w:proofErr w:type="spellStart"/>
      <w:r w:rsidRPr="004B0241">
        <w:rPr>
          <w:rFonts w:eastAsia="Times New Roman"/>
          <w:lang w:eastAsia="zh-CN"/>
        </w:rPr>
        <w:t>eDRX</w:t>
      </w:r>
      <w:proofErr w:type="spellEnd"/>
      <w:r w:rsidRPr="004B0241">
        <w:rPr>
          <w:rFonts w:eastAsia="Times New Roman"/>
          <w:lang w:eastAsia="zh-CN"/>
        </w:rPr>
        <w:t xml:space="preserve"> usage conditions at the UE can include e.g. a change in the UE configuration, a change in requirements from upper layers or the battery running low at the UE.</w:t>
      </w:r>
    </w:p>
    <w:p w14:paraId="1AF20DBE" w14:textId="77777777" w:rsidR="004B0241" w:rsidRPr="004B0241" w:rsidRDefault="004B0241" w:rsidP="004B0241">
      <w:pPr>
        <w:overflowPunct w:val="0"/>
        <w:autoSpaceDE w:val="0"/>
        <w:autoSpaceDN w:val="0"/>
        <w:adjustRightInd w:val="0"/>
        <w:ind w:left="568" w:hanging="284"/>
        <w:textAlignment w:val="baseline"/>
        <w:rPr>
          <w:rFonts w:eastAsia="Times New Roman"/>
          <w:lang w:val="en-US" w:eastAsia="ko-KR"/>
        </w:rPr>
      </w:pPr>
      <w:r w:rsidRPr="004B0241">
        <w:rPr>
          <w:rFonts w:eastAsia="Times New Roman"/>
          <w:lang w:eastAsia="en-GB"/>
        </w:rPr>
        <w:t>v)</w:t>
      </w:r>
      <w:r w:rsidRPr="004B0241">
        <w:rPr>
          <w:rFonts w:eastAsia="Times New Roman"/>
          <w:lang w:eastAsia="en-GB"/>
        </w:rPr>
        <w:tab/>
      </w:r>
      <w:r w:rsidRPr="004B0241">
        <w:rPr>
          <w:rFonts w:eastAsia="Times New Roman"/>
          <w:lang w:val="en-US" w:eastAsia="ko-KR"/>
        </w:rPr>
        <w:t xml:space="preserve">when the UE supporting 5G-SRVCC from NG-RAN to UTRAN changes the mobile station </w:t>
      </w:r>
      <w:proofErr w:type="spellStart"/>
      <w:r w:rsidRPr="004B0241">
        <w:rPr>
          <w:rFonts w:eastAsia="Times New Roman"/>
          <w:lang w:val="en-US" w:eastAsia="ko-KR"/>
        </w:rPr>
        <w:t>classmark</w:t>
      </w:r>
      <w:proofErr w:type="spellEnd"/>
      <w:r w:rsidRPr="004B0241">
        <w:rPr>
          <w:rFonts w:eastAsia="Times New Roman"/>
          <w:lang w:val="en-US" w:eastAsia="ko-KR"/>
        </w:rPr>
        <w:t xml:space="preserve"> 2 or the supported codecs;</w:t>
      </w:r>
    </w:p>
    <w:p w14:paraId="53060245" w14:textId="77777777" w:rsidR="004B0241" w:rsidRPr="004B0241" w:rsidRDefault="004B0241" w:rsidP="004B0241">
      <w:pPr>
        <w:overflowPunct w:val="0"/>
        <w:autoSpaceDE w:val="0"/>
        <w:autoSpaceDN w:val="0"/>
        <w:adjustRightInd w:val="0"/>
        <w:ind w:left="568" w:hanging="284"/>
        <w:textAlignment w:val="baseline"/>
        <w:rPr>
          <w:rFonts w:eastAsia="Malgun Gothic"/>
          <w:lang w:val="en-US" w:eastAsia="ko-KR"/>
        </w:rPr>
      </w:pPr>
      <w:r w:rsidRPr="004B0241">
        <w:rPr>
          <w:rFonts w:eastAsia="Times New Roman"/>
          <w:lang w:val="en-US" w:eastAsia="ko-KR"/>
        </w:rPr>
        <w:t>w)</w:t>
      </w:r>
      <w:r w:rsidRPr="004B0241">
        <w:rPr>
          <w:rFonts w:eastAsia="Times New Roman"/>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4B0241">
        <w:rPr>
          <w:rFonts w:eastAsia="Times New Roman"/>
          <w:lang w:eastAsia="zh-CN"/>
        </w:rPr>
        <w:t xml:space="preserve"> for the </w:t>
      </w:r>
      <w:r w:rsidRPr="004B0241">
        <w:rPr>
          <w:rFonts w:eastAsia="Times New Roman"/>
          <w:lang w:eastAsia="en-GB"/>
        </w:rPr>
        <w:t xml:space="preserve">maximum number of UEs </w:t>
      </w:r>
      <w:r w:rsidRPr="004B0241">
        <w:rPr>
          <w:rFonts w:eastAsia="Times New Roman"/>
          <w:lang w:eastAsia="zh-CN"/>
        </w:rPr>
        <w:t>reached</w:t>
      </w:r>
      <w:r w:rsidRPr="004B0241">
        <w:rPr>
          <w:rFonts w:eastAsia="Times New Roman"/>
          <w:lang w:val="en-US" w:eastAsia="ko-KR"/>
        </w:rPr>
        <w:t>;</w:t>
      </w:r>
    </w:p>
    <w:p w14:paraId="2891FF83" w14:textId="77777777" w:rsidR="004B0241" w:rsidRPr="004B0241" w:rsidRDefault="004B0241" w:rsidP="004B0241">
      <w:pPr>
        <w:overflowPunct w:val="0"/>
        <w:autoSpaceDE w:val="0"/>
        <w:autoSpaceDN w:val="0"/>
        <w:adjustRightInd w:val="0"/>
        <w:ind w:left="568" w:hanging="284"/>
        <w:textAlignment w:val="baseline"/>
        <w:rPr>
          <w:rFonts w:eastAsia="Malgun Gothic"/>
          <w:lang w:val="en-US" w:eastAsia="ko-KR"/>
        </w:rPr>
      </w:pPr>
      <w:r w:rsidRPr="004B0241">
        <w:rPr>
          <w:rFonts w:eastAsia="Times New Roman"/>
          <w:lang w:val="en-US" w:eastAsia="ko-KR"/>
        </w:rPr>
        <w:t>x)</w:t>
      </w:r>
      <w:r w:rsidRPr="004B0241">
        <w:rPr>
          <w:rFonts w:eastAsia="Times New Roman"/>
          <w:lang w:val="en-US" w:eastAsia="ko-KR"/>
        </w:rPr>
        <w:tab/>
        <w:t>when the UE is not in NB-N1 mode and</w:t>
      </w:r>
      <w:r w:rsidRPr="004B0241">
        <w:rPr>
          <w:rFonts w:eastAsia="Times New Roman"/>
          <w:lang w:eastAsia="zh-CN"/>
        </w:rPr>
        <w:t xml:space="preserve"> the applicable UE radio capability ID for the current UE radio configuration changes due to a revocation of the network-assigned UE radio capability IDs by the serving PLMN or SNPN;</w:t>
      </w:r>
    </w:p>
    <w:p w14:paraId="04041464" w14:textId="77777777" w:rsidR="004B0241" w:rsidRPr="004B0241" w:rsidRDefault="004B0241" w:rsidP="004B0241">
      <w:pPr>
        <w:overflowPunct w:val="0"/>
        <w:autoSpaceDE w:val="0"/>
        <w:autoSpaceDN w:val="0"/>
        <w:adjustRightInd w:val="0"/>
        <w:ind w:left="568" w:hanging="284"/>
        <w:textAlignment w:val="baseline"/>
        <w:rPr>
          <w:rFonts w:eastAsia="Malgun Gothic"/>
          <w:lang w:val="en-US" w:eastAsia="ko-KR"/>
        </w:rPr>
      </w:pPr>
      <w:r w:rsidRPr="004B0241">
        <w:rPr>
          <w:rFonts w:eastAsia="Times New Roman"/>
          <w:lang w:eastAsia="zh-CN"/>
        </w:rPr>
        <w:t>y)</w:t>
      </w:r>
      <w:r w:rsidRPr="004B0241">
        <w:rPr>
          <w:rFonts w:eastAsia="Times New Roman"/>
          <w:lang w:eastAsia="zh-CN"/>
        </w:rPr>
        <w:tab/>
        <w:t xml:space="preserve">when </w:t>
      </w:r>
      <w:r w:rsidRPr="004B0241">
        <w:rPr>
          <w:rFonts w:eastAsia="Times New Roman"/>
          <w:lang w:eastAsia="en-GB"/>
        </w:rPr>
        <w:t>the UE receives a REGISTRATION REJECT message with 5GMM cause values #3, #6 or #7 without integrity protection over another access</w:t>
      </w:r>
      <w:r w:rsidRPr="004B0241">
        <w:rPr>
          <w:rFonts w:eastAsia="Times New Roman"/>
          <w:lang w:eastAsia="zh-CN"/>
        </w:rPr>
        <w:t>;</w:t>
      </w:r>
    </w:p>
    <w:p w14:paraId="2B8F04F7" w14:textId="77777777" w:rsidR="004B0241" w:rsidRPr="004B0241" w:rsidRDefault="004B0241" w:rsidP="004B0241">
      <w:pPr>
        <w:overflowPunct w:val="0"/>
        <w:autoSpaceDE w:val="0"/>
        <w:autoSpaceDN w:val="0"/>
        <w:adjustRightInd w:val="0"/>
        <w:ind w:left="568" w:hanging="284"/>
        <w:textAlignment w:val="baseline"/>
        <w:rPr>
          <w:rFonts w:eastAsia="Malgun Gothic"/>
          <w:lang w:val="en-US" w:eastAsia="ko-KR"/>
        </w:rPr>
      </w:pPr>
      <w:r w:rsidRPr="004B0241">
        <w:rPr>
          <w:rFonts w:eastAsia="Times New Roman"/>
          <w:lang w:eastAsia="zh-CN"/>
        </w:rPr>
        <w:t>z)</w:t>
      </w:r>
      <w:r w:rsidRPr="004B0241">
        <w:rPr>
          <w:rFonts w:eastAsia="Times New Roman"/>
          <w:lang w:eastAsia="zh-CN"/>
        </w:rPr>
        <w:tab/>
      </w:r>
      <w:r w:rsidRPr="004B0241">
        <w:rPr>
          <w:rFonts w:eastAsia="Times New Roman"/>
          <w:lang w:val="en-US" w:eastAsia="ko-KR"/>
        </w:rPr>
        <w:t>when the UE needs to request new ciphering keys for ciphered broadcast assistance data;</w:t>
      </w:r>
    </w:p>
    <w:p w14:paraId="28BE39E5" w14:textId="77777777" w:rsidR="004B0241" w:rsidRPr="004B0241" w:rsidRDefault="004B0241" w:rsidP="004B0241">
      <w:pPr>
        <w:overflowPunct w:val="0"/>
        <w:autoSpaceDE w:val="0"/>
        <w:autoSpaceDN w:val="0"/>
        <w:adjustRightInd w:val="0"/>
        <w:ind w:left="568" w:hanging="284"/>
        <w:textAlignment w:val="baseline"/>
        <w:rPr>
          <w:rFonts w:eastAsia="Malgun Gothic"/>
          <w:lang w:val="en-US" w:eastAsia="ko-KR"/>
        </w:rPr>
      </w:pPr>
      <w:r w:rsidRPr="004B0241">
        <w:rPr>
          <w:rFonts w:eastAsia="Times New Roman"/>
          <w:lang w:eastAsia="zh-CN"/>
        </w:rPr>
        <w:t>za)</w:t>
      </w:r>
      <w:r w:rsidRPr="004B0241">
        <w:rPr>
          <w:rFonts w:eastAsia="Times New Roman"/>
          <w:lang w:eastAsia="zh-CN"/>
        </w:rPr>
        <w:tab/>
        <w:t xml:space="preserve">when due to manual CAG selection the UE has selected a CAG-ID which is not included in the </w:t>
      </w:r>
      <w:r w:rsidRPr="004B0241">
        <w:rPr>
          <w:rFonts w:eastAsia="Times New Roman"/>
          <w:lang w:eastAsia="en-GB"/>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4BFC894" w14:textId="77777777" w:rsidR="004B0241" w:rsidRPr="004B0241" w:rsidRDefault="004B0241" w:rsidP="004B0241">
      <w:pPr>
        <w:overflowPunct w:val="0"/>
        <w:autoSpaceDE w:val="0"/>
        <w:autoSpaceDN w:val="0"/>
        <w:adjustRightInd w:val="0"/>
        <w:ind w:left="568" w:hanging="284"/>
        <w:textAlignment w:val="baseline"/>
        <w:rPr>
          <w:rFonts w:eastAsia="Times New Roman"/>
          <w:lang w:val="en-US" w:eastAsia="ko-KR"/>
        </w:rPr>
      </w:pPr>
      <w:proofErr w:type="spellStart"/>
      <w:r w:rsidRPr="004B0241">
        <w:rPr>
          <w:rFonts w:eastAsia="Times New Roman"/>
          <w:lang w:val="en-US" w:eastAsia="ko-KR"/>
        </w:rPr>
        <w:t>zb</w:t>
      </w:r>
      <w:proofErr w:type="spellEnd"/>
      <w:r w:rsidRPr="004B0241">
        <w:rPr>
          <w:rFonts w:eastAsia="Times New Roman"/>
          <w:lang w:val="en-US" w:eastAsia="ko-KR"/>
        </w:rPr>
        <w:t>)</w:t>
      </w:r>
      <w:r w:rsidRPr="004B0241">
        <w:rPr>
          <w:rFonts w:eastAsia="Times New Roman"/>
          <w:lang w:val="en-US" w:eastAsia="ko-KR"/>
        </w:rPr>
        <w:tab/>
        <w:t>when the UE needs to start, stop or change the conditions for using the WUS</w:t>
      </w:r>
      <w:r w:rsidRPr="004B0241">
        <w:rPr>
          <w:rFonts w:eastAsia="Times New Roman"/>
          <w:lang w:eastAsia="en-GB"/>
        </w:rPr>
        <w:t xml:space="preserve"> assistance information or PEIPS assistance information</w:t>
      </w:r>
      <w:r w:rsidRPr="004B0241">
        <w:rPr>
          <w:rFonts w:eastAsia="Times New Roman"/>
          <w:lang w:val="en-US" w:eastAsia="ko-KR"/>
        </w:rPr>
        <w:t>;</w:t>
      </w:r>
    </w:p>
    <w:p w14:paraId="6C7EAD0E" w14:textId="77777777" w:rsidR="004B0241" w:rsidRPr="004B0241" w:rsidRDefault="004B0241" w:rsidP="004B0241">
      <w:pPr>
        <w:overflowPunct w:val="0"/>
        <w:autoSpaceDE w:val="0"/>
        <w:autoSpaceDN w:val="0"/>
        <w:adjustRightInd w:val="0"/>
        <w:ind w:left="568" w:hanging="284"/>
        <w:textAlignment w:val="baseline"/>
        <w:rPr>
          <w:rFonts w:eastAsia="Times New Roman"/>
          <w:lang w:val="en-US" w:eastAsia="ko-KR"/>
        </w:rPr>
      </w:pPr>
      <w:proofErr w:type="spellStart"/>
      <w:r w:rsidRPr="004B0241">
        <w:rPr>
          <w:rFonts w:eastAsia="Times New Roman"/>
          <w:lang w:val="en-US" w:eastAsia="ko-KR"/>
        </w:rPr>
        <w:t>zc</w:t>
      </w:r>
      <w:proofErr w:type="spellEnd"/>
      <w:r w:rsidRPr="004B0241">
        <w:rPr>
          <w:rFonts w:eastAsia="Times New Roman"/>
          <w:lang w:val="en-US" w:eastAsia="ko-KR"/>
        </w:rPr>
        <w:t>)</w:t>
      </w:r>
      <w:r w:rsidRPr="004B0241">
        <w:rPr>
          <w:rFonts w:eastAsia="Times New Roman"/>
          <w:lang w:val="en-US" w:eastAsia="ko-KR"/>
        </w:rPr>
        <w:tab/>
        <w:t>when the UE changes the UE specific DRX parameters in NB-N1 mode;</w:t>
      </w:r>
    </w:p>
    <w:p w14:paraId="52C1E360"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proofErr w:type="spellStart"/>
      <w:r w:rsidRPr="004B0241">
        <w:rPr>
          <w:rFonts w:eastAsia="Times New Roman"/>
          <w:lang w:eastAsia="en-GB"/>
        </w:rPr>
        <w:t>zd</w:t>
      </w:r>
      <w:proofErr w:type="spellEnd"/>
      <w:r w:rsidRPr="004B0241">
        <w:rPr>
          <w:rFonts w:eastAsia="Times New Roman"/>
          <w:lang w:eastAsia="en-GB"/>
        </w:rPr>
        <w:t>)</w:t>
      </w:r>
      <w:r w:rsidRPr="004B0241">
        <w:rPr>
          <w:rFonts w:eastAsia="Times New Roman"/>
          <w:lang w:eastAsia="en-GB"/>
        </w:rPr>
        <w:tab/>
        <w:t>when the UE in 5GMM-CONNECTED mode with RRC inactive indication enters a new cell with different RAT in current TAI list or not in current TAI list;</w:t>
      </w:r>
    </w:p>
    <w:p w14:paraId="733CCC4A" w14:textId="77777777" w:rsidR="004B0241" w:rsidRPr="004B0241" w:rsidRDefault="004B0241" w:rsidP="004B0241">
      <w:pPr>
        <w:overflowPunct w:val="0"/>
        <w:autoSpaceDE w:val="0"/>
        <w:autoSpaceDN w:val="0"/>
        <w:adjustRightInd w:val="0"/>
        <w:ind w:left="568" w:hanging="284"/>
        <w:textAlignment w:val="baseline"/>
        <w:rPr>
          <w:rFonts w:eastAsia="Times New Roman"/>
          <w:lang w:val="en-US" w:eastAsia="ko-KR"/>
        </w:rPr>
      </w:pPr>
      <w:r w:rsidRPr="004B0241">
        <w:rPr>
          <w:rFonts w:eastAsia="Times New Roman"/>
          <w:lang w:val="en-US" w:eastAsia="ko-KR"/>
        </w:rPr>
        <w:t>ze)</w:t>
      </w:r>
      <w:r w:rsidRPr="004B0241">
        <w:rPr>
          <w:rFonts w:eastAsia="Times New Roman"/>
          <w:lang w:val="en-US" w:eastAsia="ko-KR"/>
        </w:rPr>
        <w:tab/>
        <w:t xml:space="preserve">when the UE enters state 5GMM-REGISTERED.NORMAL-SERVICE </w:t>
      </w:r>
      <w:r w:rsidRPr="004B0241">
        <w:rPr>
          <w:rFonts w:eastAsia="Times New Roman"/>
          <w:noProof/>
          <w:lang w:val="en-US" w:eastAsia="en-GB"/>
        </w:rPr>
        <w:t xml:space="preserve">or </w:t>
      </w:r>
      <w:r w:rsidRPr="004B0241">
        <w:rPr>
          <w:rFonts w:eastAsia="Times New Roman"/>
          <w:lang w:eastAsia="en-GB"/>
        </w:rPr>
        <w:t>5GMM-REGISTERED.NON-ALLOWED-SERVICE (as described in subclause</w:t>
      </w:r>
      <w:r w:rsidRPr="004B0241">
        <w:rPr>
          <w:rFonts w:eastAsia="Batang" w:hint="eastAsia"/>
          <w:lang w:eastAsia="ko-KR"/>
        </w:rPr>
        <w:t> </w:t>
      </w:r>
      <w:r w:rsidRPr="004B0241">
        <w:rPr>
          <w:rFonts w:eastAsia="Times New Roman"/>
          <w:lang w:eastAsia="en-GB"/>
        </w:rPr>
        <w:t xml:space="preserve">5.3.5.2) </w:t>
      </w:r>
      <w:r w:rsidRPr="004B0241">
        <w:rPr>
          <w:rFonts w:eastAsia="Times New Roman"/>
          <w:lang w:val="en-US" w:eastAsia="ko-KR"/>
        </w:rPr>
        <w:t xml:space="preserve">over 3GPP access </w:t>
      </w:r>
      <w:r w:rsidRPr="004B0241">
        <w:rPr>
          <w:rFonts w:eastAsia="Times New Roman"/>
          <w:lang w:eastAsia="en-GB"/>
        </w:rPr>
        <w:t>after the UE has sent a NOTIFICATION RESPONSE message over non-3GPP access in response to reception of a NOTIFICATION message over non-3GPP access as specified in subclause 5.6.3.1;</w:t>
      </w:r>
    </w:p>
    <w:p w14:paraId="7E761ABB"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proofErr w:type="spellStart"/>
      <w:r w:rsidRPr="004B0241">
        <w:rPr>
          <w:rFonts w:eastAsia="Times New Roman"/>
          <w:lang w:eastAsia="en-GB"/>
        </w:rPr>
        <w:t>zf</w:t>
      </w:r>
      <w:proofErr w:type="spellEnd"/>
      <w:r w:rsidRPr="004B0241">
        <w:rPr>
          <w:rFonts w:eastAsia="Times New Roman"/>
          <w:lang w:eastAsia="en-GB"/>
        </w:rPr>
        <w:t>) when the UE supporting UAS services is not registered for UAS services and needs to register to the 5GS for UAS services;</w:t>
      </w:r>
    </w:p>
    <w:p w14:paraId="13EC6ED9" w14:textId="77777777" w:rsidR="004B0241" w:rsidRPr="004B0241" w:rsidRDefault="004B0241" w:rsidP="004B0241">
      <w:pPr>
        <w:overflowPunct w:val="0"/>
        <w:autoSpaceDE w:val="0"/>
        <w:autoSpaceDN w:val="0"/>
        <w:adjustRightInd w:val="0"/>
        <w:ind w:left="568" w:hanging="284"/>
        <w:textAlignment w:val="baseline"/>
        <w:rPr>
          <w:rFonts w:eastAsia="Times New Roman"/>
          <w:lang w:val="en-US" w:eastAsia="ko-KR"/>
        </w:rPr>
      </w:pPr>
      <w:proofErr w:type="spellStart"/>
      <w:r w:rsidRPr="004B0241">
        <w:rPr>
          <w:rFonts w:eastAsia="Times New Roman"/>
          <w:lang w:eastAsia="en-GB"/>
        </w:rPr>
        <w:t>zg</w:t>
      </w:r>
      <w:proofErr w:type="spellEnd"/>
      <w:r w:rsidRPr="004B0241">
        <w:rPr>
          <w:rFonts w:eastAsia="Times New Roman"/>
          <w:lang w:eastAsia="en-GB"/>
        </w:rPr>
        <w:t>)</w:t>
      </w:r>
      <w:r w:rsidRPr="004B0241">
        <w:rPr>
          <w:rFonts w:eastAsia="Times New Roman"/>
          <w:lang w:eastAsia="en-GB"/>
        </w:rPr>
        <w:tab/>
        <w:t>when the UE supporting MINT needs to perform the registration procedure for mobility and periodic registration update to register to the PLMN offering disaster roaming services;</w:t>
      </w:r>
    </w:p>
    <w:p w14:paraId="7065387F" w14:textId="77777777" w:rsidR="004B0241" w:rsidRPr="004B0241" w:rsidRDefault="004B0241" w:rsidP="004B0241">
      <w:pPr>
        <w:overflowPunct w:val="0"/>
        <w:autoSpaceDE w:val="0"/>
        <w:autoSpaceDN w:val="0"/>
        <w:adjustRightInd w:val="0"/>
        <w:ind w:left="568" w:hanging="284"/>
        <w:textAlignment w:val="baseline"/>
        <w:rPr>
          <w:rFonts w:eastAsia="Times New Roman"/>
          <w:lang w:val="en-US" w:eastAsia="ko-KR"/>
        </w:rPr>
      </w:pPr>
      <w:proofErr w:type="spellStart"/>
      <w:r w:rsidRPr="004B0241">
        <w:rPr>
          <w:rFonts w:eastAsia="Times New Roman"/>
          <w:lang w:val="en-US" w:eastAsia="ko-KR"/>
        </w:rPr>
        <w:t>zh</w:t>
      </w:r>
      <w:proofErr w:type="spellEnd"/>
      <w:r w:rsidRPr="004B0241">
        <w:rPr>
          <w:rFonts w:eastAsia="Times New Roman"/>
          <w:lang w:val="en-US" w:eastAsia="ko-KR"/>
        </w:rPr>
        <w:t>)</w:t>
      </w:r>
      <w:r w:rsidRPr="004B0241">
        <w:rPr>
          <w:rFonts w:eastAsia="Times New Roman"/>
          <w:lang w:val="en-US" w:eastAsia="ko-KR"/>
        </w:rPr>
        <w:tab/>
        <w:t xml:space="preserve">when the MUSIM UE supporting </w:t>
      </w:r>
      <w:r w:rsidRPr="004B0241">
        <w:rPr>
          <w:rFonts w:eastAsia="Times New Roman"/>
          <w:bCs/>
          <w:lang w:eastAsia="ko-KR"/>
        </w:rPr>
        <w:t>the paging timing collision control</w:t>
      </w:r>
      <w:r w:rsidRPr="004B0241">
        <w:rPr>
          <w:rFonts w:eastAsia="Times New Roman"/>
          <w:lang w:val="en-US" w:eastAsia="ko-KR"/>
        </w:rPr>
        <w:t xml:space="preserve"> needs to request a new 5G-GUTI assignment and the UE is not registered for emergency services</w:t>
      </w:r>
      <w:r w:rsidRPr="004B0241">
        <w:rPr>
          <w:rFonts w:eastAsia="Times New Roman"/>
          <w:lang w:eastAsia="en-GB"/>
        </w:rPr>
        <w:t>;</w:t>
      </w:r>
    </w:p>
    <w:p w14:paraId="76354CC8"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zh-CN"/>
        </w:rPr>
      </w:pPr>
      <w:r w:rsidRPr="004B0241">
        <w:rPr>
          <w:rFonts w:eastAsia="Times New Roman"/>
          <w:lang w:eastAsia="en-GB"/>
        </w:rPr>
        <w:t>NOTE 3:</w:t>
      </w:r>
      <w:r w:rsidRPr="004B0241">
        <w:rPr>
          <w:rFonts w:eastAsia="Times New Roman"/>
          <w:lang w:eastAsia="en-GB"/>
        </w:rPr>
        <w:tab/>
        <w:t xml:space="preserve">Based on implementation, the </w:t>
      </w:r>
      <w:r w:rsidRPr="004B0241">
        <w:rPr>
          <w:rFonts w:eastAsia="Times New Roman"/>
          <w:lang w:val="en-US" w:eastAsia="ko-KR"/>
        </w:rPr>
        <w:t>MUSIM UE can request a new 5G-GUTI assignment (e.g. when the lower layers request to modify the timing of the paging occasions)</w:t>
      </w:r>
      <w:r w:rsidRPr="004B0241">
        <w:rPr>
          <w:rFonts w:eastAsia="Times New Roman"/>
          <w:lang w:eastAsia="zh-CN"/>
        </w:rPr>
        <w:t>.</w:t>
      </w:r>
    </w:p>
    <w:p w14:paraId="75CF7D2E" w14:textId="77777777" w:rsidR="004B0241" w:rsidRPr="004B0241" w:rsidRDefault="004B0241" w:rsidP="004B0241">
      <w:pPr>
        <w:overflowPunct w:val="0"/>
        <w:autoSpaceDE w:val="0"/>
        <w:autoSpaceDN w:val="0"/>
        <w:adjustRightInd w:val="0"/>
        <w:ind w:left="568" w:hanging="284"/>
        <w:textAlignment w:val="baseline"/>
        <w:rPr>
          <w:rFonts w:eastAsia="Times New Roman"/>
          <w:lang w:val="en-US" w:eastAsia="ko-KR"/>
        </w:rPr>
      </w:pPr>
      <w:r w:rsidRPr="004B0241">
        <w:rPr>
          <w:rFonts w:eastAsia="Times New Roman"/>
          <w:lang w:eastAsia="en-GB"/>
        </w:rPr>
        <w:t>zi)</w:t>
      </w:r>
      <w:r w:rsidRPr="004B0241">
        <w:rPr>
          <w:rFonts w:eastAsia="Times New Roman"/>
          <w:lang w:eastAsia="en-GB"/>
        </w:rPr>
        <w:tab/>
        <w:t xml:space="preserve">when the network supports the paging restriction and the MUSIM UE in state 5GMM-REGISTERED.NON-ALLOWED-SERVICE needs to requests the network to </w:t>
      </w:r>
      <w:bookmarkStart w:id="44" w:name="_Hlk87985269"/>
      <w:r w:rsidRPr="004B0241">
        <w:rPr>
          <w:rFonts w:eastAsia="Times New Roman"/>
          <w:lang w:eastAsia="en-GB"/>
        </w:rPr>
        <w:t>remove the paging restriction</w:t>
      </w:r>
      <w:bookmarkEnd w:id="44"/>
      <w:r w:rsidRPr="004B0241">
        <w:rPr>
          <w:rFonts w:eastAsia="Times New Roman"/>
          <w:lang w:eastAsia="en-GB"/>
        </w:rPr>
        <w:t xml:space="preserve">; </w:t>
      </w:r>
    </w:p>
    <w:p w14:paraId="34023689"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proofErr w:type="spellStart"/>
      <w:r w:rsidRPr="004B0241">
        <w:rPr>
          <w:rFonts w:eastAsia="Times New Roman"/>
          <w:lang w:eastAsia="en-GB"/>
        </w:rPr>
        <w:t>zj</w:t>
      </w:r>
      <w:proofErr w:type="spellEnd"/>
      <w:r w:rsidRPr="004B0241">
        <w:rPr>
          <w:rFonts w:eastAsia="Times New Roman"/>
          <w:lang w:eastAsia="en-GB"/>
        </w:rPr>
        <w:t xml:space="preserve">) when the UE changes the 5GS Preferred </w:t>
      </w:r>
      <w:proofErr w:type="spellStart"/>
      <w:r w:rsidRPr="004B0241">
        <w:rPr>
          <w:rFonts w:eastAsia="Times New Roman"/>
          <w:lang w:eastAsia="en-GB"/>
        </w:rPr>
        <w:t>CIoT</w:t>
      </w:r>
      <w:proofErr w:type="spellEnd"/>
      <w:r w:rsidRPr="004B0241">
        <w:rPr>
          <w:rFonts w:eastAsia="Times New Roman"/>
          <w:lang w:eastAsia="en-GB"/>
        </w:rPr>
        <w:t xml:space="preserve"> network behaviour or the EPS Preferred </w:t>
      </w:r>
      <w:proofErr w:type="spellStart"/>
      <w:r w:rsidRPr="004B0241">
        <w:rPr>
          <w:rFonts w:eastAsia="Times New Roman"/>
          <w:lang w:eastAsia="en-GB"/>
        </w:rPr>
        <w:t>CIoT</w:t>
      </w:r>
      <w:proofErr w:type="spellEnd"/>
      <w:r w:rsidRPr="004B0241">
        <w:rPr>
          <w:rFonts w:eastAsia="Times New Roman"/>
          <w:lang w:eastAsia="en-GB"/>
        </w:rPr>
        <w:t xml:space="preserve"> network behaviour;</w:t>
      </w:r>
    </w:p>
    <w:p w14:paraId="53F3041A"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proofErr w:type="spellStart"/>
      <w:r w:rsidRPr="004B0241">
        <w:rPr>
          <w:rFonts w:eastAsia="Times New Roman"/>
          <w:lang w:eastAsia="en-GB"/>
        </w:rPr>
        <w:lastRenderedPageBreak/>
        <w:t>zk</w:t>
      </w:r>
      <w:proofErr w:type="spellEnd"/>
      <w:r w:rsidRPr="004B0241">
        <w:rPr>
          <w:rFonts w:eastAsia="Times New Roman"/>
          <w:lang w:eastAsia="en-GB"/>
        </w:rPr>
        <w:t xml:space="preserve">) when the UE that has entered 5GMM-REGISTERED.NO-CELL-AVAILABLE and it has one or more </w:t>
      </w:r>
      <w:r w:rsidRPr="004B0241">
        <w:rPr>
          <w:rFonts w:eastAsia="Times New Roman"/>
          <w:noProof/>
          <w:lang w:val="en-US" w:eastAsia="en-GB"/>
        </w:rPr>
        <w:t>S-NSSAI(s) in pending NSSAI, finds a suitable cell</w:t>
      </w:r>
      <w:r w:rsidRPr="004B0241">
        <w:rPr>
          <w:rFonts w:eastAsia="Times New Roman"/>
          <w:lang w:eastAsia="en-GB"/>
        </w:rPr>
        <w:t xml:space="preserve"> according to 3GPP TS 38.304 [28]; or</w:t>
      </w:r>
    </w:p>
    <w:p w14:paraId="2CF14D96" w14:textId="77777777" w:rsidR="004B0241" w:rsidRPr="004B0241" w:rsidRDefault="004B0241" w:rsidP="004B0241">
      <w:pPr>
        <w:overflowPunct w:val="0"/>
        <w:autoSpaceDE w:val="0"/>
        <w:autoSpaceDN w:val="0"/>
        <w:adjustRightInd w:val="0"/>
        <w:ind w:left="568" w:hanging="284"/>
        <w:textAlignment w:val="baseline"/>
        <w:rPr>
          <w:rFonts w:eastAsia="Times New Roman"/>
          <w:lang w:val="en-US" w:eastAsia="ko-KR"/>
        </w:rPr>
      </w:pPr>
      <w:proofErr w:type="spellStart"/>
      <w:r w:rsidRPr="004B0241">
        <w:rPr>
          <w:rFonts w:eastAsia="Times New Roman"/>
          <w:lang w:eastAsia="en-GB"/>
        </w:rPr>
        <w:t>zl</w:t>
      </w:r>
      <w:proofErr w:type="spellEnd"/>
      <w:r w:rsidRPr="004B0241">
        <w:rPr>
          <w:rFonts w:eastAsia="Times New Roman"/>
          <w:lang w:eastAsia="en-GB"/>
        </w:rPr>
        <w:t>) when the UE is registered for disaster roaming services and receives a request from the upper layers to establish an emergency PDU session or perform emergency services fallback.</w:t>
      </w:r>
    </w:p>
    <w:p w14:paraId="403A3BCC"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4B0241">
        <w:rPr>
          <w:rFonts w:eastAsia="Times New Roman"/>
          <w:lang w:eastAsia="en-GB"/>
        </w:rPr>
        <w:t>Zg</w:t>
      </w:r>
      <w:proofErr w:type="spellEnd"/>
      <w:r w:rsidRPr="004B0241">
        <w:rPr>
          <w:rFonts w:eastAsia="Times New Roman"/>
          <w:lang w:eastAsia="en-GB"/>
        </w:rPr>
        <w:t>), the UE shall indicate "disaster roaming mobility registration updating" in the 5GS registration type IE; otherwise the UE shall indicate "mobility registration updating".</w:t>
      </w:r>
    </w:p>
    <w:p w14:paraId="1514E5D1"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case </w:t>
      </w:r>
      <w:proofErr w:type="spellStart"/>
      <w:r w:rsidRPr="004B0241">
        <w:rPr>
          <w:rFonts w:eastAsia="Times New Roman"/>
          <w:lang w:eastAsia="en-GB"/>
        </w:rPr>
        <w:t>zl</w:t>
      </w:r>
      <w:proofErr w:type="spellEnd"/>
      <w:r w:rsidRPr="004B0241">
        <w:rPr>
          <w:rFonts w:eastAsia="Times New Roman"/>
          <w:lang w:eastAsia="en-GB"/>
        </w:rPr>
        <w:t>) is the reason for initiating the registration procedure for mobility and periodic registration update and if the UE supports S1 mode, the UE shall:</w:t>
      </w:r>
    </w:p>
    <w:p w14:paraId="5DC13B32" w14:textId="77777777" w:rsidR="004B0241" w:rsidRPr="004B0241" w:rsidRDefault="004B0241" w:rsidP="004B0241">
      <w:pPr>
        <w:overflowPunct w:val="0"/>
        <w:autoSpaceDE w:val="0"/>
        <w:autoSpaceDN w:val="0"/>
        <w:adjustRightInd w:val="0"/>
        <w:ind w:left="568" w:hanging="284"/>
        <w:textAlignment w:val="baseline"/>
        <w:rPr>
          <w:rFonts w:eastAsia="Malgun Gothic"/>
          <w:lang w:eastAsia="en-GB"/>
        </w:rPr>
      </w:pPr>
      <w:r w:rsidRPr="004B0241">
        <w:rPr>
          <w:rFonts w:eastAsia="Malgun Gothic"/>
          <w:lang w:eastAsia="en-GB"/>
        </w:rPr>
        <w:t>-</w:t>
      </w:r>
      <w:r w:rsidRPr="004B0241">
        <w:rPr>
          <w:rFonts w:eastAsia="Malgun Gothic"/>
          <w:lang w:eastAsia="en-GB"/>
        </w:rPr>
        <w:tab/>
        <w:t xml:space="preserve">set the S1 mode bit to </w:t>
      </w:r>
      <w:r w:rsidRPr="004B0241">
        <w:rPr>
          <w:rFonts w:eastAsia="Times New Roman"/>
          <w:lang w:eastAsia="en-GB"/>
        </w:rPr>
        <w:t>"S1 mode supported" in the 5GMM capability IE of</w:t>
      </w:r>
      <w:r w:rsidRPr="004B0241">
        <w:rPr>
          <w:rFonts w:eastAsia="Malgun Gothic"/>
          <w:lang w:eastAsia="en-GB"/>
        </w:rPr>
        <w:t xml:space="preserve"> the REGISTRATION REQUEST message; and</w:t>
      </w:r>
    </w:p>
    <w:p w14:paraId="5908D6D0" w14:textId="77777777" w:rsidR="004B0241" w:rsidRPr="004B0241" w:rsidRDefault="004B0241" w:rsidP="004B0241">
      <w:pPr>
        <w:overflowPunct w:val="0"/>
        <w:autoSpaceDE w:val="0"/>
        <w:autoSpaceDN w:val="0"/>
        <w:adjustRightInd w:val="0"/>
        <w:ind w:left="568" w:hanging="284"/>
        <w:textAlignment w:val="baseline"/>
        <w:rPr>
          <w:rFonts w:eastAsia="Malgun Gothic"/>
          <w:lang w:eastAsia="en-GB"/>
        </w:rPr>
      </w:pPr>
      <w:r w:rsidRPr="004B0241">
        <w:rPr>
          <w:rFonts w:eastAsia="Malgun Gothic"/>
          <w:lang w:eastAsia="en-GB"/>
        </w:rPr>
        <w:t>-</w:t>
      </w:r>
      <w:r w:rsidRPr="004B0241">
        <w:rPr>
          <w:rFonts w:eastAsia="Malgun Gothic"/>
          <w:lang w:eastAsia="en-GB"/>
        </w:rPr>
        <w:tab/>
        <w:t>include the S1 UE network capability IE in the REGISTRATION REQUEST message;</w:t>
      </w:r>
    </w:p>
    <w:p w14:paraId="4325C7BF"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which is not registered for disaster roaming services indicates "mobility registration updating" in the 5GS registration type IE and the UE supports S1 mode, the UE shall:</w:t>
      </w:r>
    </w:p>
    <w:p w14:paraId="1B6CD097" w14:textId="77777777" w:rsidR="004B0241" w:rsidRPr="004B0241" w:rsidRDefault="004B0241" w:rsidP="004B0241">
      <w:pPr>
        <w:overflowPunct w:val="0"/>
        <w:autoSpaceDE w:val="0"/>
        <w:autoSpaceDN w:val="0"/>
        <w:adjustRightInd w:val="0"/>
        <w:ind w:left="568" w:hanging="284"/>
        <w:textAlignment w:val="baseline"/>
        <w:rPr>
          <w:rFonts w:eastAsia="Malgun Gothic"/>
          <w:lang w:eastAsia="en-GB"/>
        </w:rPr>
      </w:pPr>
      <w:r w:rsidRPr="004B0241">
        <w:rPr>
          <w:rFonts w:eastAsia="Malgun Gothic"/>
          <w:lang w:eastAsia="en-GB"/>
        </w:rPr>
        <w:t>-</w:t>
      </w:r>
      <w:r w:rsidRPr="004B0241">
        <w:rPr>
          <w:rFonts w:eastAsia="Malgun Gothic"/>
          <w:lang w:eastAsia="en-GB"/>
        </w:rPr>
        <w:tab/>
        <w:t xml:space="preserve">set the S1 mode bit to </w:t>
      </w:r>
      <w:r w:rsidRPr="004B0241">
        <w:rPr>
          <w:rFonts w:eastAsia="Times New Roman"/>
          <w:lang w:eastAsia="en-GB"/>
        </w:rPr>
        <w:t>"S1 mode supported" in the 5GMM capability IE of</w:t>
      </w:r>
      <w:r w:rsidRPr="004B0241">
        <w:rPr>
          <w:rFonts w:eastAsia="Malgun Gothic"/>
          <w:lang w:eastAsia="en-GB"/>
        </w:rPr>
        <w:t xml:space="preserve"> the REGISTRATION REQUEST message;</w:t>
      </w:r>
    </w:p>
    <w:p w14:paraId="388B0167" w14:textId="77777777" w:rsidR="004B0241" w:rsidRPr="004B0241" w:rsidRDefault="004B0241" w:rsidP="004B0241">
      <w:pPr>
        <w:overflowPunct w:val="0"/>
        <w:autoSpaceDE w:val="0"/>
        <w:autoSpaceDN w:val="0"/>
        <w:adjustRightInd w:val="0"/>
        <w:ind w:left="568" w:hanging="284"/>
        <w:textAlignment w:val="baseline"/>
        <w:rPr>
          <w:rFonts w:eastAsia="Malgun Gothic"/>
          <w:lang w:eastAsia="en-GB"/>
        </w:rPr>
      </w:pPr>
      <w:r w:rsidRPr="004B0241">
        <w:rPr>
          <w:rFonts w:eastAsia="Malgun Gothic"/>
          <w:lang w:eastAsia="en-GB"/>
        </w:rPr>
        <w:t>-</w:t>
      </w:r>
      <w:r w:rsidRPr="004B0241">
        <w:rPr>
          <w:rFonts w:eastAsia="Malgun Gothic"/>
          <w:lang w:eastAsia="en-GB"/>
        </w:rPr>
        <w:tab/>
        <w:t>include the S1 UE network capability IE in the REGISTRATION REQUEST message; and</w:t>
      </w:r>
    </w:p>
    <w:p w14:paraId="47C1B05F" w14:textId="77777777" w:rsidR="004B0241" w:rsidRPr="004B0241" w:rsidRDefault="004B0241" w:rsidP="004B0241">
      <w:pPr>
        <w:overflowPunct w:val="0"/>
        <w:autoSpaceDE w:val="0"/>
        <w:autoSpaceDN w:val="0"/>
        <w:adjustRightInd w:val="0"/>
        <w:ind w:left="568" w:hanging="284"/>
        <w:textAlignment w:val="baseline"/>
        <w:rPr>
          <w:rFonts w:eastAsia="Malgun Gothic"/>
          <w:lang w:eastAsia="en-GB"/>
        </w:rPr>
      </w:pPr>
      <w:r w:rsidRPr="004B0241">
        <w:rPr>
          <w:rFonts w:eastAsia="Malgun Gothic"/>
          <w:lang w:eastAsia="en-GB"/>
        </w:rPr>
        <w:t>-</w:t>
      </w:r>
      <w:r w:rsidRPr="004B0241">
        <w:rPr>
          <w:rFonts w:eastAsia="Malgun Gothic"/>
          <w:lang w:eastAsia="en-GB"/>
        </w:rPr>
        <w:tab/>
        <w:t xml:space="preserve">if the UE supports sending </w:t>
      </w:r>
      <w:r w:rsidRPr="004B0241">
        <w:rPr>
          <w:rFonts w:eastAsia="Times New Roman"/>
          <w:noProof/>
          <w:lang w:val="en-US" w:eastAsia="en-GB"/>
        </w:rPr>
        <w:t xml:space="preserve">an ATTACH REQUEST message containing a PDN CONNECTIVITY REQUEST message with request type set to "handover" </w:t>
      </w:r>
      <w:r w:rsidRPr="004B0241">
        <w:rPr>
          <w:rFonts w:eastAsia="Malgun Gothic"/>
          <w:lang w:eastAsia="en-GB"/>
        </w:rPr>
        <w:t xml:space="preserve">to transfer a PDU session from N1 mode to S1 mode, set the HO attach bit to </w:t>
      </w:r>
      <w:r w:rsidRPr="004B0241">
        <w:rPr>
          <w:rFonts w:eastAsia="Times New Roman"/>
          <w:lang w:eastAsia="en-GB"/>
        </w:rPr>
        <w:t>"attach request message containing PDN connectivity request with request type set to handover to transfer PDU session from N1 mode to S1 mode supported" in the 5GMM capability IE of</w:t>
      </w:r>
      <w:r w:rsidRPr="004B0241">
        <w:rPr>
          <w:rFonts w:eastAsia="Malgun Gothic"/>
          <w:lang w:eastAsia="en-GB"/>
        </w:rPr>
        <w:t xml:space="preserve"> the REGISTRATION REQUEST message.</w:t>
      </w:r>
    </w:p>
    <w:p w14:paraId="6C981230"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the UE supports the LTE positioning protocol (LPP) in N1 mode as specified in </w:t>
      </w:r>
      <w:r w:rsidRPr="004B0241">
        <w:rPr>
          <w:rFonts w:eastAsia="Times New Roman"/>
          <w:lang w:eastAsia="ko-KR"/>
        </w:rPr>
        <w:t>3GPP TS 37.355 [26]</w:t>
      </w:r>
      <w:r w:rsidRPr="004B0241">
        <w:rPr>
          <w:rFonts w:eastAsia="Times New Roman"/>
          <w:lang w:eastAsia="en-GB"/>
        </w:rPr>
        <w:t>, the UE shall set the LPP bit to "LPP in N1 mode supported" in the 5GMM capability IE of the REGISTRATION REQUEST message.</w:t>
      </w:r>
    </w:p>
    <w:p w14:paraId="20FEA7F0"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the UE supports the Location Services (LCS) notification mechanisms in N1 mode as specified in </w:t>
      </w:r>
      <w:r w:rsidRPr="004B0241">
        <w:rPr>
          <w:rFonts w:eastAsia="Times New Roman" w:hint="eastAsia"/>
          <w:lang w:eastAsia="ko-KR"/>
        </w:rPr>
        <w:t>3GPP TS 23.</w:t>
      </w:r>
      <w:r w:rsidRPr="004B0241">
        <w:rPr>
          <w:rFonts w:eastAsia="Times New Roman"/>
          <w:lang w:eastAsia="ko-KR"/>
        </w:rPr>
        <w:t>273</w:t>
      </w:r>
      <w:r w:rsidRPr="004B0241">
        <w:rPr>
          <w:rFonts w:eastAsia="Times New Roman" w:hint="eastAsia"/>
          <w:lang w:eastAsia="ko-KR"/>
        </w:rPr>
        <w:t> [6B]</w:t>
      </w:r>
      <w:r w:rsidRPr="004B0241">
        <w:rPr>
          <w:rFonts w:eastAsia="Times New Roman"/>
          <w:lang w:eastAsia="en-GB"/>
        </w:rPr>
        <w:t>, the UE shall set the 5G-LCS bit to "</w:t>
      </w:r>
      <w:r w:rsidRPr="004B0241">
        <w:rPr>
          <w:rFonts w:eastAsia="MS Mincho"/>
          <w:lang w:eastAsia="en-GB"/>
        </w:rPr>
        <w:t xml:space="preserve"> LCS notification mechanisms </w:t>
      </w:r>
      <w:r w:rsidRPr="004B0241">
        <w:rPr>
          <w:rFonts w:eastAsia="Times New Roman"/>
          <w:lang w:eastAsia="en-GB"/>
        </w:rPr>
        <w:t>supported" in the 5GMM capability IE of the REGISTRATION REQUEST message.</w:t>
      </w:r>
    </w:p>
    <w:p w14:paraId="647D5643"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For all cases except case b), when the UE is not in NB-N1 mode and the UE supports RACS, the UE shall set the RACS bit to "RACS supported" in the 5GMM capability IE of the REGISTRATION REQUEST message.</w:t>
      </w:r>
    </w:p>
    <w:p w14:paraId="37632B65"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the UE supports 5G-SRVCC from NG-RAN to UTRAN as specified in </w:t>
      </w:r>
      <w:r w:rsidRPr="004B0241">
        <w:rPr>
          <w:rFonts w:eastAsia="Times New Roman" w:hint="eastAsia"/>
          <w:lang w:eastAsia="ko-KR"/>
        </w:rPr>
        <w:t>3GPP TS </w:t>
      </w:r>
      <w:r w:rsidRPr="004B0241">
        <w:rPr>
          <w:rFonts w:eastAsia="Times New Roman"/>
          <w:lang w:eastAsia="ko-KR"/>
        </w:rPr>
        <w:t>23.216</w:t>
      </w:r>
      <w:r w:rsidRPr="004B0241">
        <w:rPr>
          <w:rFonts w:eastAsia="Times New Roman" w:hint="eastAsia"/>
          <w:lang w:eastAsia="ko-KR"/>
        </w:rPr>
        <w:t> [</w:t>
      </w:r>
      <w:r w:rsidRPr="004B0241">
        <w:rPr>
          <w:rFonts w:eastAsia="Times New Roman"/>
          <w:lang w:eastAsia="ko-KR"/>
        </w:rPr>
        <w:t>6A</w:t>
      </w:r>
      <w:r w:rsidRPr="004B0241">
        <w:rPr>
          <w:rFonts w:eastAsia="Times New Roman" w:hint="eastAsia"/>
          <w:lang w:eastAsia="ko-KR"/>
        </w:rPr>
        <w:t>]</w:t>
      </w:r>
      <w:r w:rsidRPr="004B0241">
        <w:rPr>
          <w:rFonts w:eastAsia="Times New Roman"/>
          <w:lang w:eastAsia="en-GB"/>
        </w:rPr>
        <w:t>, the UE shall set:</w:t>
      </w:r>
    </w:p>
    <w:p w14:paraId="7284A079"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Malgun Gothic"/>
          <w:lang w:eastAsia="en-GB"/>
        </w:rPr>
        <w:t>-</w:t>
      </w:r>
      <w:r w:rsidRPr="004B0241">
        <w:rPr>
          <w:rFonts w:eastAsia="Malgun Gothic"/>
          <w:lang w:eastAsia="en-GB"/>
        </w:rPr>
        <w:tab/>
      </w:r>
      <w:r w:rsidRPr="004B0241">
        <w:rPr>
          <w:rFonts w:eastAsia="Times New Roman"/>
          <w:lang w:eastAsia="en-GB"/>
        </w:rPr>
        <w:t xml:space="preserve">the 5G-SRVCC from NG-RAN to UTRAN capability bit to "5G-SRVCC from NG-RAN to UTRAN supported" in the 5GMM capability IE of the REGISTRATION REQUEST message </w:t>
      </w:r>
      <w:r w:rsidRPr="004B0241">
        <w:rPr>
          <w:rFonts w:eastAsia="Malgun Gothic"/>
          <w:lang w:eastAsia="en-GB"/>
        </w:rPr>
        <w:t>for all cases except case</w:t>
      </w:r>
      <w:r w:rsidRPr="004B0241">
        <w:rPr>
          <w:rFonts w:eastAsia="Times New Roman"/>
          <w:lang w:val="en-US" w:eastAsia="zh-CN"/>
        </w:rPr>
        <w:t> </w:t>
      </w:r>
      <w:r w:rsidRPr="004B0241">
        <w:rPr>
          <w:rFonts w:eastAsia="Malgun Gothic"/>
          <w:lang w:eastAsia="en-GB"/>
        </w:rPr>
        <w:t>b</w:t>
      </w:r>
      <w:r w:rsidRPr="004B0241">
        <w:rPr>
          <w:rFonts w:eastAsia="Times New Roman"/>
          <w:lang w:eastAsia="en-GB"/>
        </w:rPr>
        <w:t>; and</w:t>
      </w:r>
    </w:p>
    <w:p w14:paraId="650D398A"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 xml:space="preserve">include the Mobile station </w:t>
      </w:r>
      <w:proofErr w:type="spellStart"/>
      <w:r w:rsidRPr="004B0241">
        <w:rPr>
          <w:rFonts w:eastAsia="Times New Roman"/>
          <w:lang w:eastAsia="en-GB"/>
        </w:rPr>
        <w:t>classmark</w:t>
      </w:r>
      <w:proofErr w:type="spellEnd"/>
      <w:r w:rsidRPr="004B0241">
        <w:rPr>
          <w:rFonts w:eastAsia="Times New Roman"/>
          <w:lang w:val="en-US" w:eastAsia="zh-CN"/>
        </w:rPr>
        <w:t xml:space="preserve"> 2 IE and the Supported codecs IE</w:t>
      </w:r>
      <w:r w:rsidRPr="004B0241">
        <w:rPr>
          <w:rFonts w:eastAsia="Malgun Gothic"/>
          <w:lang w:eastAsia="en-GB"/>
        </w:rPr>
        <w:t xml:space="preserve"> in the REGISTRATION REQUEST message for all cases except case</w:t>
      </w:r>
      <w:r w:rsidRPr="004B0241">
        <w:rPr>
          <w:rFonts w:eastAsia="Times New Roman"/>
          <w:lang w:val="en-US" w:eastAsia="zh-CN"/>
        </w:rPr>
        <w:t> </w:t>
      </w:r>
      <w:r w:rsidRPr="004B0241">
        <w:rPr>
          <w:rFonts w:eastAsia="Malgun Gothic"/>
          <w:lang w:eastAsia="en-GB"/>
        </w:rPr>
        <w:t>b.</w:t>
      </w:r>
    </w:p>
    <w:p w14:paraId="47655F70"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the UE supports the restriction on use of enhanced coverage, the UE shall set the </w:t>
      </w:r>
      <w:proofErr w:type="spellStart"/>
      <w:r w:rsidRPr="004B0241">
        <w:rPr>
          <w:rFonts w:eastAsia="Times New Roman"/>
          <w:lang w:eastAsia="en-GB"/>
        </w:rPr>
        <w:t>RestrictEC</w:t>
      </w:r>
      <w:proofErr w:type="spellEnd"/>
      <w:r w:rsidRPr="004B0241">
        <w:rPr>
          <w:rFonts w:eastAsia="Times New Roman"/>
          <w:lang w:eastAsia="en-GB"/>
        </w:rPr>
        <w:t xml:space="preserve"> bit to "Restriction on use of enhanced coverage supported" in the 5GMM capability IE of the REGISTRATION REQUEST message.</w:t>
      </w:r>
    </w:p>
    <w:p w14:paraId="170B32A4"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supports network slice-specific</w:t>
      </w:r>
      <w:r w:rsidRPr="004B0241">
        <w:rPr>
          <w:rFonts w:eastAsia="Times New Roman"/>
          <w:lang w:val="en-US" w:eastAsia="en-GB"/>
        </w:rPr>
        <w:t xml:space="preserve"> authentication and authorization</w:t>
      </w:r>
      <w:r w:rsidRPr="004B0241">
        <w:rPr>
          <w:rFonts w:eastAsia="Times New Roman"/>
          <w:lang w:eastAsia="en-GB"/>
        </w:rPr>
        <w:t>, the UE shall set the NSSAA bit to "network slice-specific</w:t>
      </w:r>
      <w:r w:rsidRPr="004B0241">
        <w:rPr>
          <w:rFonts w:eastAsia="Times New Roman"/>
          <w:lang w:val="en-US" w:eastAsia="en-GB"/>
        </w:rPr>
        <w:t xml:space="preserve"> authentication and authorization</w:t>
      </w:r>
      <w:r w:rsidRPr="004B0241">
        <w:rPr>
          <w:rFonts w:eastAsia="Times New Roman"/>
          <w:lang w:eastAsia="en-GB"/>
        </w:rPr>
        <w:t xml:space="preserve"> supported" in the 5GMM capability IE of the REGISTRATION REQUEST message</w:t>
      </w:r>
      <w:r w:rsidRPr="004B0241">
        <w:rPr>
          <w:rFonts w:eastAsia="Malgun Gothic"/>
          <w:lang w:eastAsia="en-GB"/>
        </w:rPr>
        <w:t xml:space="preserve"> for all cases except case</w:t>
      </w:r>
      <w:r w:rsidRPr="004B0241">
        <w:rPr>
          <w:rFonts w:eastAsia="Times New Roman"/>
          <w:lang w:val="en-US" w:eastAsia="zh-CN"/>
        </w:rPr>
        <w:t> </w:t>
      </w:r>
      <w:r w:rsidRPr="004B0241">
        <w:rPr>
          <w:rFonts w:eastAsia="Malgun Gothic"/>
          <w:lang w:eastAsia="en-GB"/>
        </w:rPr>
        <w:t>b</w:t>
      </w:r>
      <w:r w:rsidRPr="004B0241">
        <w:rPr>
          <w:rFonts w:eastAsia="Times New Roman"/>
          <w:lang w:eastAsia="en-GB"/>
        </w:rPr>
        <w:t>.</w:t>
      </w:r>
    </w:p>
    <w:p w14:paraId="23A28716"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supports CAG feature, the UE shall set the CAG bit to "CAG Supported" in the 5GMM capability IE of the REGISTRATION REQUEST message.</w:t>
      </w:r>
    </w:p>
    <w:p w14:paraId="2D2511BD" w14:textId="77777777" w:rsidR="004B0241" w:rsidRPr="004B0241" w:rsidRDefault="004B0241" w:rsidP="004B0241">
      <w:pPr>
        <w:overflowPunct w:val="0"/>
        <w:autoSpaceDE w:val="0"/>
        <w:autoSpaceDN w:val="0"/>
        <w:adjustRightInd w:val="0"/>
        <w:snapToGrid w:val="0"/>
        <w:textAlignment w:val="baseline"/>
        <w:rPr>
          <w:rFonts w:eastAsia="Times New Roman"/>
          <w:lang w:eastAsia="en-GB"/>
        </w:rPr>
      </w:pPr>
      <w:r w:rsidRPr="004B0241">
        <w:rPr>
          <w:rFonts w:eastAsia="Times New Roman"/>
          <w:lang w:val="en-US" w:eastAsia="en-GB"/>
        </w:rPr>
        <w:t xml:space="preserve">If </w:t>
      </w:r>
      <w:r w:rsidRPr="004B0241">
        <w:rPr>
          <w:rFonts w:eastAsia="Times New Roman"/>
          <w:lang w:eastAsia="en-GB"/>
        </w:rPr>
        <w:t>the UE support</w:t>
      </w:r>
      <w:r w:rsidRPr="004B0241">
        <w:rPr>
          <w:rFonts w:eastAsia="Times New Roman" w:hint="eastAsia"/>
          <w:lang w:eastAsia="zh-CN"/>
        </w:rPr>
        <w:t>s</w:t>
      </w:r>
      <w:r w:rsidRPr="004B0241">
        <w:rPr>
          <w:rFonts w:eastAsia="Times New Roman"/>
          <w:lang w:eastAsia="en-GB"/>
        </w:rPr>
        <w:t xml:space="preserve"> extended CAG information lis</w:t>
      </w:r>
      <w:r w:rsidRPr="004B0241">
        <w:rPr>
          <w:rFonts w:eastAsia="Times New Roman" w:hint="eastAsia"/>
          <w:lang w:eastAsia="zh-CN"/>
        </w:rPr>
        <w:t>t</w:t>
      </w:r>
      <w:r w:rsidRPr="004B0241">
        <w:rPr>
          <w:rFonts w:eastAsia="Times New Roman"/>
          <w:lang w:eastAsia="en-GB"/>
        </w:rPr>
        <w:t>,</w:t>
      </w:r>
      <w:r w:rsidRPr="004B0241">
        <w:rPr>
          <w:rFonts w:eastAsia="Times New Roman" w:hint="eastAsia"/>
          <w:lang w:eastAsia="zh-CN"/>
        </w:rPr>
        <w:t xml:space="preserve"> </w:t>
      </w:r>
      <w:r w:rsidRPr="004B0241">
        <w:rPr>
          <w:rFonts w:eastAsia="Times New Roman"/>
          <w:lang w:eastAsia="en-GB"/>
        </w:rPr>
        <w:t>the UE shall set the E</w:t>
      </w:r>
      <w:r w:rsidRPr="004B0241">
        <w:rPr>
          <w:rFonts w:eastAsia="Times New Roman" w:hint="eastAsia"/>
          <w:lang w:eastAsia="zh-CN"/>
        </w:rPr>
        <w:t>x</w:t>
      </w:r>
      <w:r w:rsidRPr="004B0241">
        <w:rPr>
          <w:rFonts w:eastAsia="Times New Roman"/>
          <w:lang w:eastAsia="en-GB"/>
        </w:rPr>
        <w:t>-</w:t>
      </w:r>
      <w:r w:rsidRPr="004B0241">
        <w:rPr>
          <w:rFonts w:eastAsia="Times New Roman" w:hint="eastAsia"/>
          <w:lang w:eastAsia="zh-CN"/>
        </w:rPr>
        <w:t>CAG</w:t>
      </w:r>
      <w:r w:rsidRPr="004B0241">
        <w:rPr>
          <w:rFonts w:eastAsia="Times New Roman"/>
          <w:lang w:eastAsia="en-GB"/>
        </w:rPr>
        <w:t xml:space="preserve"> bit to "Extended CAG information list suppor</w:t>
      </w:r>
      <w:r w:rsidRPr="004B0241">
        <w:rPr>
          <w:rFonts w:eastAsia="Times New Roman" w:hint="eastAsia"/>
          <w:lang w:eastAsia="zh-CN"/>
        </w:rPr>
        <w:t>ted</w:t>
      </w:r>
      <w:r w:rsidRPr="004B0241">
        <w:rPr>
          <w:rFonts w:eastAsia="Times New Roman"/>
          <w:lang w:eastAsia="en-GB"/>
        </w:rPr>
        <w:t>" in the 5GMM capability IE of the REGISTRATION REQUEST message.</w:t>
      </w:r>
    </w:p>
    <w:p w14:paraId="022642BA" w14:textId="77777777" w:rsidR="004B0241" w:rsidRPr="004B0241" w:rsidRDefault="004B0241" w:rsidP="004B0241">
      <w:pPr>
        <w:overflowPunct w:val="0"/>
        <w:autoSpaceDE w:val="0"/>
        <w:autoSpaceDN w:val="0"/>
        <w:adjustRightInd w:val="0"/>
        <w:snapToGrid w:val="0"/>
        <w:textAlignment w:val="baseline"/>
        <w:rPr>
          <w:rFonts w:eastAsia="Times New Roman"/>
          <w:lang w:eastAsia="zh-CN"/>
        </w:rPr>
      </w:pPr>
      <w:r w:rsidRPr="004B0241">
        <w:rPr>
          <w:rFonts w:eastAsia="Malgun Gothic"/>
          <w:lang w:eastAsia="en-GB"/>
        </w:rPr>
        <w:lastRenderedPageBreak/>
        <w:t xml:space="preserve">If the UE supports sending of REGISTRATION COMPLETE message for acknowledging the reception of Negotiated PEIPS assistance </w:t>
      </w:r>
      <w:proofErr w:type="spellStart"/>
      <w:r w:rsidRPr="004B0241">
        <w:rPr>
          <w:rFonts w:eastAsia="Malgun Gothic"/>
          <w:lang w:eastAsia="en-GB"/>
        </w:rPr>
        <w:t>inforation</w:t>
      </w:r>
      <w:proofErr w:type="spellEnd"/>
      <w:r w:rsidRPr="004B0241">
        <w:rPr>
          <w:rFonts w:eastAsia="Malgun Gothic"/>
          <w:lang w:eastAsia="en-GB"/>
        </w:rPr>
        <w:t xml:space="preserve"> IE, the UE shall</w:t>
      </w:r>
      <w:r w:rsidRPr="004B0241">
        <w:rPr>
          <w:rFonts w:eastAsia="Times New Roman" w:hint="eastAsia"/>
          <w:lang w:eastAsia="zh-CN"/>
        </w:rPr>
        <w:t xml:space="preserve"> </w:t>
      </w:r>
      <w:r w:rsidRPr="004B0241">
        <w:rPr>
          <w:rFonts w:eastAsia="Times New Roman"/>
          <w:lang w:eastAsia="en-GB"/>
        </w:rPr>
        <w:t xml:space="preserve">set the </w:t>
      </w:r>
      <w:r w:rsidRPr="004B0241">
        <w:rPr>
          <w:rFonts w:eastAsia="Times New Roman"/>
          <w:lang w:eastAsia="zh-CN"/>
        </w:rPr>
        <w:t>RCMAP</w:t>
      </w:r>
      <w:r w:rsidRPr="004B0241">
        <w:rPr>
          <w:rFonts w:eastAsia="Times New Roman" w:hint="eastAsia"/>
          <w:lang w:eastAsia="zh-CN"/>
        </w:rPr>
        <w:t xml:space="preserve"> </w:t>
      </w:r>
      <w:r w:rsidRPr="004B0241">
        <w:rPr>
          <w:rFonts w:eastAsia="Times New Roman"/>
          <w:lang w:eastAsia="en-GB"/>
        </w:rPr>
        <w:t>bit to "</w:t>
      </w:r>
      <w:r w:rsidRPr="004B0241">
        <w:rPr>
          <w:rFonts w:eastAsia="Times New Roman"/>
          <w:lang w:eastAsia="zh-CN"/>
        </w:rPr>
        <w:t>Sending of REGISTRATION COMPLETE message for negotiated PEIPS assistance information supported</w:t>
      </w:r>
      <w:r w:rsidRPr="004B0241">
        <w:rPr>
          <w:rFonts w:eastAsia="Times New Roman"/>
          <w:lang w:eastAsia="en-GB"/>
        </w:rPr>
        <w:t>" in the 5GMM capability IE of the REGISTRATION REQUEST message</w:t>
      </w:r>
      <w:r w:rsidRPr="004B0241">
        <w:rPr>
          <w:rFonts w:eastAsia="Times New Roman" w:hint="eastAsia"/>
          <w:lang w:eastAsia="zh-CN"/>
        </w:rPr>
        <w:t>.</w:t>
      </w:r>
    </w:p>
    <w:p w14:paraId="10DA7C7D"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8E6939E"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4:</w:t>
      </w:r>
      <w:r w:rsidRPr="004B0241">
        <w:rPr>
          <w:rFonts w:eastAsia="Times New Roman"/>
          <w:lang w:eastAsia="en-GB"/>
        </w:rPr>
        <w:tab/>
        <w:t>In this version of the protocol, the UE can only include the Payload container IE in the REGISTRATION REQUEST message to carry a payload of type "UE policy container".</w:t>
      </w:r>
    </w:p>
    <w:p w14:paraId="30B9D477"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64189851"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E985962"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no longer requires the use of SMS over NAS, then the UE shall include the 5GS update type IE in the REGISTRATION REQUEST message with the SMS requested bit set to "SMS over NAS not supported".</w:t>
      </w:r>
    </w:p>
    <w:p w14:paraId="55A9C50A"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After sending the REGISTRATION REQUEST message to the AMF the UE shall start timer T3510. If timer T3502 is currently running, the UE shall stop timer T3502. If timer T3511 is currently running, the UE shall stop timer T3511.</w:t>
      </w:r>
    </w:p>
    <w:p w14:paraId="6CF8F290" w14:textId="77777777" w:rsidR="004B0241" w:rsidRPr="004B0241" w:rsidRDefault="004B0241" w:rsidP="004B0241">
      <w:pPr>
        <w:overflowPunct w:val="0"/>
        <w:autoSpaceDE w:val="0"/>
        <w:autoSpaceDN w:val="0"/>
        <w:adjustRightInd w:val="0"/>
        <w:textAlignment w:val="baseline"/>
        <w:rPr>
          <w:rFonts w:eastAsia="Malgun Gothic"/>
          <w:lang w:eastAsia="en-GB"/>
        </w:rPr>
      </w:pPr>
      <w:r w:rsidRPr="004B0241">
        <w:rPr>
          <w:rFonts w:eastAsia="Malgun Gothic"/>
          <w:lang w:eastAsia="en-GB"/>
        </w:rPr>
        <w:t xml:space="preserve">If the </w:t>
      </w:r>
      <w:r w:rsidRPr="004B0241">
        <w:rPr>
          <w:rFonts w:eastAsia="Times New Roman"/>
          <w:lang w:eastAsia="en-GB"/>
        </w:rPr>
        <w:t>last visited registered TAI is available, the</w:t>
      </w:r>
      <w:r w:rsidRPr="004B0241">
        <w:rPr>
          <w:rFonts w:eastAsia="Malgun Gothic"/>
          <w:lang w:eastAsia="en-GB"/>
        </w:rPr>
        <w:t xml:space="preserve"> UE shall include </w:t>
      </w:r>
      <w:r w:rsidRPr="004B0241">
        <w:rPr>
          <w:rFonts w:eastAsia="Times New Roman"/>
          <w:lang w:eastAsia="en-GB"/>
        </w:rPr>
        <w:t>the last visited registered TAI</w:t>
      </w:r>
      <w:r w:rsidRPr="004B0241">
        <w:rPr>
          <w:rFonts w:eastAsia="Malgun Gothic"/>
          <w:lang w:eastAsia="en-GB"/>
        </w:rPr>
        <w:t xml:space="preserve"> in the REGISTRATION REQUEST message.</w:t>
      </w:r>
    </w:p>
    <w:p w14:paraId="257E67AA"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The UE shall handle the 5GS mobile identity IE in the REGISTRATION REQUEST message as follows:</w:t>
      </w:r>
    </w:p>
    <w:p w14:paraId="7D5BA737"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i</w:t>
      </w:r>
      <w:r w:rsidRPr="004B0241">
        <w:rPr>
          <w:rFonts w:eastAsia="Times New Roman" w:hint="eastAsia"/>
          <w:lang w:eastAsia="en-GB"/>
        </w:rPr>
        <w:t xml:space="preserve">f </w:t>
      </w:r>
      <w:r w:rsidRPr="004B0241">
        <w:rPr>
          <w:rFonts w:eastAsia="Times New Roman"/>
          <w:lang w:eastAsia="en-GB"/>
        </w:rPr>
        <w:t xml:space="preserve">the </w:t>
      </w:r>
      <w:r w:rsidRPr="004B0241">
        <w:rPr>
          <w:rFonts w:eastAsia="Times New Roman" w:hint="eastAsia"/>
          <w:lang w:eastAsia="en-GB"/>
        </w:rPr>
        <w:t>UE</w:t>
      </w:r>
      <w:r w:rsidRPr="004B0241">
        <w:rPr>
          <w:rFonts w:eastAsia="Times New Roman"/>
          <w:lang w:eastAsia="en-GB"/>
        </w:rPr>
        <w:t xml:space="preserve"> is operating in the single-registration mode,</w:t>
      </w:r>
      <w:r w:rsidRPr="004B0241">
        <w:rPr>
          <w:rFonts w:eastAsia="Times New Roman" w:hint="eastAsia"/>
          <w:lang w:eastAsia="en-GB"/>
        </w:rPr>
        <w:t xml:space="preserve"> performs </w:t>
      </w:r>
      <w:r w:rsidRPr="004B0241">
        <w:rPr>
          <w:rFonts w:eastAsia="Times New Roman"/>
          <w:lang w:eastAsia="en-GB"/>
        </w:rPr>
        <w:t xml:space="preserve">inter-system change </w:t>
      </w:r>
      <w:r w:rsidRPr="004B0241">
        <w:rPr>
          <w:rFonts w:eastAsia="Times New Roman" w:hint="eastAsia"/>
          <w:lang w:eastAsia="en-GB"/>
        </w:rPr>
        <w:t>from S1 mode to N1 mode,</w:t>
      </w:r>
      <w:r w:rsidRPr="004B0241">
        <w:rPr>
          <w:rFonts w:eastAsia="Times New Roman"/>
          <w:lang w:eastAsia="en-GB"/>
        </w:rPr>
        <w:t xml:space="preserve"> and the UE holds a valid native 4G-GUTI, t</w:t>
      </w:r>
      <w:r w:rsidRPr="004B0241">
        <w:rPr>
          <w:rFonts w:eastAsia="Times New Roman" w:hint="eastAsia"/>
          <w:lang w:eastAsia="en-GB"/>
        </w:rPr>
        <w:t>he UE shall</w:t>
      </w:r>
      <w:r w:rsidRPr="004B0241">
        <w:rPr>
          <w:rFonts w:eastAsia="Times New Roman"/>
          <w:lang w:eastAsia="en-GB"/>
        </w:rPr>
        <w:t xml:space="preserve"> create a 5G-GUTI mapped from the valid native 4G-GUTI as specified in 3GPP TS 23.003 [4] and</w:t>
      </w:r>
      <w:r w:rsidRPr="004B0241">
        <w:rPr>
          <w:rFonts w:eastAsia="Times New Roman" w:hint="eastAsia"/>
          <w:lang w:eastAsia="en-GB"/>
        </w:rPr>
        <w:t xml:space="preserve"> </w:t>
      </w:r>
      <w:r w:rsidRPr="004B0241">
        <w:rPr>
          <w:rFonts w:eastAsia="Times New Roman"/>
          <w:lang w:eastAsia="en-GB"/>
        </w:rPr>
        <w:t>indicate</w:t>
      </w:r>
      <w:r w:rsidRPr="004B0241">
        <w:rPr>
          <w:rFonts w:eastAsia="Times New Roman" w:hint="eastAsia"/>
          <w:lang w:eastAsia="en-GB"/>
        </w:rPr>
        <w:t xml:space="preserve"> the</w:t>
      </w:r>
      <w:r w:rsidRPr="004B0241">
        <w:rPr>
          <w:rFonts w:eastAsia="Times New Roman"/>
          <w:lang w:eastAsia="en-GB"/>
        </w:rPr>
        <w:t xml:space="preserve"> mapped</w:t>
      </w:r>
      <w:r w:rsidRPr="004B0241">
        <w:rPr>
          <w:rFonts w:eastAsia="Times New Roman" w:hint="eastAsia"/>
          <w:lang w:eastAsia="en-GB"/>
        </w:rPr>
        <w:t xml:space="preserve"> 5G-GUTI in </w:t>
      </w:r>
      <w:r w:rsidRPr="004B0241">
        <w:rPr>
          <w:rFonts w:eastAsia="Times New Roman"/>
          <w:lang w:eastAsia="en-GB"/>
        </w:rPr>
        <w:t>the 5GS mobile identity IE. Additionally, if the UE holds a valid 5G</w:t>
      </w:r>
      <w:r w:rsidRPr="004B0241">
        <w:rPr>
          <w:rFonts w:eastAsia="Times New Roman"/>
          <w:lang w:eastAsia="en-GB"/>
        </w:rPr>
        <w:noBreakHyphen/>
        <w:t>GUTI, the UE shall include the 5G-GUTI in the Additional GUTI IE in the REGISTRATION REQUEST message in the following order:</w:t>
      </w:r>
    </w:p>
    <w:p w14:paraId="402AED9B" w14:textId="77777777" w:rsidR="004B0241" w:rsidRPr="004B0241" w:rsidRDefault="004B0241" w:rsidP="004B0241">
      <w:pPr>
        <w:overflowPunct w:val="0"/>
        <w:autoSpaceDE w:val="0"/>
        <w:autoSpaceDN w:val="0"/>
        <w:adjustRightInd w:val="0"/>
        <w:ind w:left="851" w:hanging="284"/>
        <w:textAlignment w:val="baseline"/>
        <w:rPr>
          <w:rFonts w:eastAsia="Times New Roman"/>
          <w:lang w:eastAsia="en-GB"/>
        </w:rPr>
      </w:pPr>
      <w:r w:rsidRPr="004B0241">
        <w:rPr>
          <w:rFonts w:eastAsia="Times New Roman"/>
          <w:lang w:eastAsia="en-GB"/>
        </w:rPr>
        <w:t>1)</w:t>
      </w:r>
      <w:r w:rsidRPr="004B0241">
        <w:rPr>
          <w:rFonts w:eastAsia="Times New Roman"/>
          <w:lang w:eastAsia="en-GB"/>
        </w:rPr>
        <w:tab/>
        <w:t>a valid 5G-GUTI that was previously assigned by the same PLMN with which the UE is performing the registration, if available;</w:t>
      </w:r>
    </w:p>
    <w:p w14:paraId="49EA1A44" w14:textId="77777777" w:rsidR="004B0241" w:rsidRPr="004B0241" w:rsidRDefault="004B0241" w:rsidP="004B0241">
      <w:pPr>
        <w:overflowPunct w:val="0"/>
        <w:autoSpaceDE w:val="0"/>
        <w:autoSpaceDN w:val="0"/>
        <w:adjustRightInd w:val="0"/>
        <w:ind w:left="851" w:hanging="284"/>
        <w:textAlignment w:val="baseline"/>
        <w:rPr>
          <w:rFonts w:eastAsia="Times New Roman"/>
          <w:lang w:eastAsia="en-GB"/>
        </w:rPr>
      </w:pPr>
      <w:r w:rsidRPr="004B0241">
        <w:rPr>
          <w:rFonts w:eastAsia="Times New Roman"/>
          <w:lang w:eastAsia="en-GB"/>
        </w:rPr>
        <w:t>2)</w:t>
      </w:r>
      <w:r w:rsidRPr="004B0241">
        <w:rPr>
          <w:rFonts w:eastAsia="Times New Roman"/>
          <w:lang w:eastAsia="en-GB"/>
        </w:rPr>
        <w:tab/>
        <w:t>a valid 5G-GUTI that was previously assigned by an equivalent PLMN, if available; and</w:t>
      </w:r>
    </w:p>
    <w:p w14:paraId="34FE7D11" w14:textId="77777777" w:rsidR="004B0241" w:rsidRPr="004B0241" w:rsidRDefault="004B0241" w:rsidP="004B0241">
      <w:pPr>
        <w:overflowPunct w:val="0"/>
        <w:autoSpaceDE w:val="0"/>
        <w:autoSpaceDN w:val="0"/>
        <w:adjustRightInd w:val="0"/>
        <w:ind w:left="851" w:hanging="284"/>
        <w:textAlignment w:val="baseline"/>
        <w:rPr>
          <w:rFonts w:eastAsia="Times New Roman"/>
          <w:lang w:eastAsia="en-GB"/>
        </w:rPr>
      </w:pPr>
      <w:r w:rsidRPr="004B0241">
        <w:rPr>
          <w:rFonts w:eastAsia="Times New Roman"/>
          <w:lang w:eastAsia="en-GB"/>
        </w:rPr>
        <w:t>3)</w:t>
      </w:r>
      <w:r w:rsidRPr="004B0241">
        <w:rPr>
          <w:rFonts w:eastAsia="Times New Roman"/>
          <w:lang w:eastAsia="en-GB"/>
        </w:rPr>
        <w:tab/>
        <w:t>a valid 5G-GUTI that was previously assigned by any other PLMN, if available; and</w:t>
      </w:r>
    </w:p>
    <w:p w14:paraId="2210D144"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5:</w:t>
      </w:r>
      <w:r w:rsidRPr="004B0241">
        <w:rPr>
          <w:rFonts w:eastAsia="Times New Roman"/>
          <w:lang w:eastAsia="en-GB"/>
        </w:rPr>
        <w:tab/>
        <w:t>The 5G-GUTI included in the Additional GUTI IE is a native 5G-GUTI.</w:t>
      </w:r>
    </w:p>
    <w:p w14:paraId="7A38DA3E"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b)</w:t>
      </w:r>
      <w:r w:rsidRPr="004B0241">
        <w:rPr>
          <w:rFonts w:eastAsia="Times New Roman"/>
          <w:lang w:eastAsia="en-GB"/>
        </w:rPr>
        <w:tab/>
        <w:t>for all other cases, i</w:t>
      </w:r>
      <w:r w:rsidRPr="004B0241">
        <w:rPr>
          <w:rFonts w:eastAsia="Times New Roman" w:hint="eastAsia"/>
          <w:lang w:eastAsia="en-GB"/>
        </w:rPr>
        <w:t xml:space="preserve">f the UE holds a valid </w:t>
      </w:r>
      <w:r w:rsidRPr="004B0241">
        <w:rPr>
          <w:rFonts w:eastAsia="Times New Roman"/>
          <w:lang w:eastAsia="en-GB"/>
        </w:rPr>
        <w:t>5G-GUTI, the UE shall indicate the 5G-GUTI in the 5GS mobile identity IE. If the UE is registering with an SNPN and the valid 5G-GUTI was previously assigned by another SNPN, the UE shall additionally include the NID of the other SNPN in the NID IE.</w:t>
      </w:r>
    </w:p>
    <w:p w14:paraId="721973BB"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b/>
        <w:t>If the UE does not operate in SNPN access operation mode, holds two valid native 5G-GUTIs assigned by PLMNs and:</w:t>
      </w:r>
    </w:p>
    <w:p w14:paraId="5579CCD6" w14:textId="77777777" w:rsidR="004B0241" w:rsidRPr="004B0241" w:rsidRDefault="004B0241" w:rsidP="004B0241">
      <w:pPr>
        <w:overflowPunct w:val="0"/>
        <w:autoSpaceDE w:val="0"/>
        <w:autoSpaceDN w:val="0"/>
        <w:adjustRightInd w:val="0"/>
        <w:ind w:left="851" w:hanging="284"/>
        <w:textAlignment w:val="baseline"/>
        <w:rPr>
          <w:rFonts w:eastAsia="Times New Roman"/>
          <w:lang w:eastAsia="en-GB"/>
        </w:rPr>
      </w:pPr>
      <w:r w:rsidRPr="004B0241">
        <w:rPr>
          <w:rFonts w:eastAsia="Times New Roman"/>
          <w:lang w:eastAsia="en-GB"/>
        </w:rPr>
        <w:t>1)</w:t>
      </w:r>
      <w:r w:rsidRPr="004B0241">
        <w:rPr>
          <w:rFonts w:eastAsia="Times New Roman"/>
          <w:lang w:eastAsia="en-GB"/>
        </w:rP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CB409FB" w14:textId="77777777" w:rsidR="004B0241" w:rsidRPr="004B0241" w:rsidRDefault="004B0241" w:rsidP="004B0241">
      <w:pPr>
        <w:overflowPunct w:val="0"/>
        <w:autoSpaceDE w:val="0"/>
        <w:autoSpaceDN w:val="0"/>
        <w:adjustRightInd w:val="0"/>
        <w:ind w:left="851" w:hanging="284"/>
        <w:textAlignment w:val="baseline"/>
        <w:rPr>
          <w:rFonts w:eastAsia="Times New Roman"/>
          <w:lang w:eastAsia="en-GB"/>
        </w:rPr>
      </w:pPr>
      <w:r w:rsidRPr="004B0241">
        <w:rPr>
          <w:rFonts w:eastAsia="Times New Roman"/>
          <w:lang w:eastAsia="en-GB"/>
        </w:rPr>
        <w:t>2)</w:t>
      </w:r>
      <w:r w:rsidRPr="004B0241">
        <w:rPr>
          <w:rFonts w:eastAsia="Times New Roman"/>
          <w:lang w:eastAsia="en-GB"/>
        </w:rPr>
        <w:tab/>
        <w:t>none of the valid native 5G-GUTI was assigned by the PLMN with which the UE is performing the registration, then the UE shall indicate the valid native 5G-GUTI assigned over the same access via which the UE is performing the registration.</w:t>
      </w:r>
    </w:p>
    <w:p w14:paraId="61EFACA9"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lastRenderedPageBreak/>
        <w:t xml:space="preserve">If the UE supports MICO mode and requests the use of MICO mode, then the UE shall include the MICO indication IE in the REGISTRATION </w:t>
      </w:r>
      <w:r w:rsidRPr="004B0241">
        <w:rPr>
          <w:rFonts w:eastAsia="Times New Roman" w:hint="eastAsia"/>
          <w:lang w:eastAsia="en-GB"/>
        </w:rPr>
        <w:t>REQUEST message</w:t>
      </w:r>
      <w:r w:rsidRPr="004B0241">
        <w:rPr>
          <w:rFonts w:eastAsia="Times New Roman"/>
          <w:lang w:eastAsia="en-GB"/>
        </w:rPr>
        <w:t xml:space="preserve">. If the UE requests to use an active time value, it shall include the active time value in the T3324 IE in the REGISTRATION REQUEST message. </w:t>
      </w:r>
      <w:bookmarkStart w:id="45" w:name="_Hlk115093972"/>
      <w:r w:rsidRPr="004B0241">
        <w:rPr>
          <w:rFonts w:eastAsia="Times New Roman"/>
          <w:lang w:eastAsia="en-GB"/>
        </w:rPr>
        <w:t>If the UE includes the T3324 IE, it may also request a particular T3512 value by including the Requested T3512 IE in the REGISTRATION REQUEST message.</w:t>
      </w:r>
      <w:bookmarkEnd w:id="45"/>
      <w:r w:rsidRPr="004B0241">
        <w:rPr>
          <w:rFonts w:eastAsia="Times New Roman"/>
          <w:lang w:eastAsia="en-GB"/>
        </w:rPr>
        <w:t xml:space="preserv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42BFBE5D"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the UE needs to use or </w:t>
      </w:r>
      <w:r w:rsidRPr="004B0241">
        <w:rPr>
          <w:rFonts w:eastAsia="Times New Roman" w:hint="eastAsia"/>
          <w:lang w:eastAsia="zh-CN"/>
        </w:rPr>
        <w:t>change the</w:t>
      </w:r>
      <w:r w:rsidRPr="004B0241">
        <w:rPr>
          <w:rFonts w:eastAsia="Times New Roman"/>
          <w:lang w:eastAsia="en-GB"/>
        </w:rPr>
        <w:t xml:space="preserve"> UE specific DRX parameter</w:t>
      </w:r>
      <w:r w:rsidRPr="004B0241">
        <w:rPr>
          <w:rFonts w:eastAsia="Times New Roman" w:hint="eastAsia"/>
          <w:lang w:eastAsia="zh-CN"/>
        </w:rPr>
        <w:t>s</w:t>
      </w:r>
      <w:r w:rsidRPr="004B0241">
        <w:rPr>
          <w:rFonts w:eastAsia="Times New Roman"/>
          <w:lang w:eastAsia="en-GB"/>
        </w:rPr>
        <w:t xml:space="preserve">, the UE shall include </w:t>
      </w:r>
      <w:r w:rsidRPr="004B0241">
        <w:rPr>
          <w:rFonts w:eastAsia="Times New Roman" w:hint="eastAsia"/>
          <w:lang w:eastAsia="zh-CN"/>
        </w:rPr>
        <w:t xml:space="preserve">the Requested </w:t>
      </w:r>
      <w:r w:rsidRPr="004B0241">
        <w:rPr>
          <w:rFonts w:eastAsia="Times New Roman"/>
          <w:lang w:eastAsia="en-GB"/>
        </w:rPr>
        <w:t>DRX parameter</w:t>
      </w:r>
      <w:r w:rsidRPr="004B0241">
        <w:rPr>
          <w:rFonts w:eastAsia="Times New Roman" w:hint="eastAsia"/>
          <w:lang w:eastAsia="zh-CN"/>
        </w:rPr>
        <w:t>s</w:t>
      </w:r>
      <w:r w:rsidRPr="004B0241">
        <w:rPr>
          <w:rFonts w:eastAsia="Times New Roman"/>
          <w:lang w:eastAsia="en-GB"/>
        </w:rPr>
        <w:t xml:space="preserve"> IE</w:t>
      </w:r>
      <w:r w:rsidRPr="004B0241">
        <w:rPr>
          <w:rFonts w:eastAsia="Times New Roman" w:hint="eastAsia"/>
          <w:lang w:eastAsia="zh-CN"/>
        </w:rPr>
        <w:t xml:space="preserve"> in</w:t>
      </w:r>
      <w:r w:rsidRPr="004B0241">
        <w:rPr>
          <w:rFonts w:eastAsia="Times New Roman"/>
          <w:lang w:eastAsia="en-GB"/>
        </w:rPr>
        <w:t xml:space="preserve"> the REGISTRATION REQUEST message.</w:t>
      </w:r>
    </w:p>
    <w:p w14:paraId="50F6D000"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the UE is in NB-N1 mode and if the UE needs to use or </w:t>
      </w:r>
      <w:r w:rsidRPr="004B0241">
        <w:rPr>
          <w:rFonts w:eastAsia="Times New Roman" w:hint="eastAsia"/>
          <w:lang w:eastAsia="zh-CN"/>
        </w:rPr>
        <w:t>change the</w:t>
      </w:r>
      <w:r w:rsidRPr="004B0241">
        <w:rPr>
          <w:rFonts w:eastAsia="Times New Roman"/>
          <w:lang w:eastAsia="en-GB"/>
        </w:rPr>
        <w:t xml:space="preserve"> UE specific DRX parameter</w:t>
      </w:r>
      <w:r w:rsidRPr="004B0241">
        <w:rPr>
          <w:rFonts w:eastAsia="Times New Roman" w:hint="eastAsia"/>
          <w:lang w:eastAsia="zh-CN"/>
        </w:rPr>
        <w:t>s</w:t>
      </w:r>
      <w:r w:rsidRPr="004B0241">
        <w:rPr>
          <w:rFonts w:eastAsia="Times New Roman"/>
          <w:lang w:eastAsia="zh-CN"/>
        </w:rPr>
        <w:t xml:space="preserve"> for NB-N1 mode</w:t>
      </w:r>
      <w:r w:rsidRPr="004B0241">
        <w:rPr>
          <w:rFonts w:eastAsia="Times New Roman"/>
          <w:lang w:eastAsia="en-GB"/>
        </w:rPr>
        <w:t xml:space="preserve">, the UE shall include </w:t>
      </w:r>
      <w:r w:rsidRPr="004B0241">
        <w:rPr>
          <w:rFonts w:eastAsia="Times New Roman" w:hint="eastAsia"/>
          <w:lang w:eastAsia="zh-CN"/>
        </w:rPr>
        <w:t xml:space="preserve">the Requested </w:t>
      </w:r>
      <w:r w:rsidRPr="004B0241">
        <w:rPr>
          <w:rFonts w:eastAsia="Times New Roman"/>
          <w:lang w:eastAsia="zh-CN"/>
        </w:rPr>
        <w:t xml:space="preserve">NB-N1 mode </w:t>
      </w:r>
      <w:r w:rsidRPr="004B0241">
        <w:rPr>
          <w:rFonts w:eastAsia="Times New Roman"/>
          <w:lang w:eastAsia="en-GB"/>
        </w:rPr>
        <w:t>DRX parameter</w:t>
      </w:r>
      <w:r w:rsidRPr="004B0241">
        <w:rPr>
          <w:rFonts w:eastAsia="Times New Roman" w:hint="eastAsia"/>
          <w:lang w:eastAsia="zh-CN"/>
        </w:rPr>
        <w:t>s</w:t>
      </w:r>
      <w:r w:rsidRPr="004B0241">
        <w:rPr>
          <w:rFonts w:eastAsia="Times New Roman"/>
          <w:lang w:eastAsia="en-GB"/>
        </w:rPr>
        <w:t xml:space="preserve"> IE</w:t>
      </w:r>
      <w:r w:rsidRPr="004B0241">
        <w:rPr>
          <w:rFonts w:eastAsia="Times New Roman" w:hint="eastAsia"/>
          <w:lang w:eastAsia="zh-CN"/>
        </w:rPr>
        <w:t xml:space="preserve"> in</w:t>
      </w:r>
      <w:r w:rsidRPr="004B0241">
        <w:rPr>
          <w:rFonts w:eastAsia="Times New Roman"/>
          <w:lang w:eastAsia="en-GB"/>
        </w:rPr>
        <w:t xml:space="preserve"> the REGISTRATION REQUEST message.</w:t>
      </w:r>
    </w:p>
    <w:p w14:paraId="27965E27"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the UE supports </w:t>
      </w:r>
      <w:proofErr w:type="spellStart"/>
      <w:r w:rsidRPr="004B0241">
        <w:rPr>
          <w:rFonts w:eastAsia="Times New Roman"/>
          <w:lang w:eastAsia="en-GB"/>
        </w:rPr>
        <w:t>eDRX</w:t>
      </w:r>
      <w:proofErr w:type="spellEnd"/>
      <w:r w:rsidRPr="004B0241">
        <w:rPr>
          <w:rFonts w:eastAsia="Times New Roman"/>
          <w:lang w:eastAsia="en-GB"/>
        </w:rPr>
        <w:t xml:space="preserve"> and requests the use of </w:t>
      </w:r>
      <w:proofErr w:type="spellStart"/>
      <w:r w:rsidRPr="004B0241">
        <w:rPr>
          <w:rFonts w:eastAsia="Times New Roman"/>
          <w:lang w:eastAsia="en-GB"/>
        </w:rPr>
        <w:t>eDRX</w:t>
      </w:r>
      <w:proofErr w:type="spellEnd"/>
      <w:r w:rsidRPr="004B0241">
        <w:rPr>
          <w:rFonts w:eastAsia="Times New Roman"/>
          <w:lang w:eastAsia="en-GB"/>
        </w:rPr>
        <w:t>, the UE shall include the Requested extended DRX parameters IE in the REGISTRATION REQUEST message.</w:t>
      </w:r>
    </w:p>
    <w:p w14:paraId="4EA6C2F4"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needs to request LADN information for specific LADN DNN(s) or indicates a request for LADN information as specified in 3GPP TS 23.501 [8], the UE shall include the LADN indication IE in the REGISTRATION REQUEST message and:</w:t>
      </w:r>
    </w:p>
    <w:p w14:paraId="6E91DABD"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request specific LADN DNNs by including a LADN DNN value in the LADN indication IE for each LADN DNN for which the UE requests LADN information; or</w:t>
      </w:r>
    </w:p>
    <w:p w14:paraId="6C81652A"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to indicate a request for LADN information by not including any LADN DNN value in the LADN indication IE.</w:t>
      </w:r>
    </w:p>
    <w:p w14:paraId="3B12FAAA" w14:textId="77777777" w:rsidR="004B0241" w:rsidRPr="004B0241" w:rsidRDefault="004B0241" w:rsidP="004B0241">
      <w:pPr>
        <w:overflowPunct w:val="0"/>
        <w:autoSpaceDE w:val="0"/>
        <w:autoSpaceDN w:val="0"/>
        <w:adjustRightInd w:val="0"/>
        <w:textAlignment w:val="baseline"/>
        <w:rPr>
          <w:rFonts w:eastAsia="Times New Roman"/>
          <w:lang w:eastAsia="zh-CN"/>
        </w:rPr>
      </w:pPr>
      <w:r w:rsidRPr="004B0241">
        <w:rPr>
          <w:rFonts w:eastAsia="Times New Roman" w:hint="eastAsia"/>
          <w:lang w:eastAsia="en-GB"/>
        </w:rPr>
        <w:t xml:space="preserve">If the UE is initiating the </w:t>
      </w:r>
      <w:r w:rsidRPr="004B0241">
        <w:rPr>
          <w:rFonts w:eastAsia="Times New Roman"/>
          <w:lang w:eastAsia="en-GB"/>
        </w:rPr>
        <w:t xml:space="preserve">registration procedure for </w:t>
      </w:r>
      <w:r w:rsidRPr="004B0241">
        <w:rPr>
          <w:rFonts w:eastAsia="Times New Roman" w:hint="eastAsia"/>
          <w:lang w:eastAsia="en-GB"/>
        </w:rPr>
        <w:t xml:space="preserve">mobility </w:t>
      </w:r>
      <w:r w:rsidRPr="004B0241">
        <w:rPr>
          <w:rFonts w:eastAsia="Times New Roman"/>
          <w:lang w:eastAsia="en-GB"/>
        </w:rPr>
        <w:t xml:space="preserve">and periodic </w:t>
      </w:r>
      <w:r w:rsidRPr="004B0241">
        <w:rPr>
          <w:rFonts w:eastAsia="Times New Roman" w:hint="eastAsia"/>
          <w:lang w:eastAsia="en-GB"/>
        </w:rPr>
        <w:t xml:space="preserve">registration update, the UE may include the </w:t>
      </w:r>
      <w:r w:rsidRPr="004B0241">
        <w:rPr>
          <w:rFonts w:eastAsia="Times New Roman"/>
          <w:lang w:eastAsia="en-GB"/>
        </w:rPr>
        <w:t>Uplink data status</w:t>
      </w:r>
      <w:r w:rsidRPr="004B0241">
        <w:rPr>
          <w:rFonts w:eastAsia="Times New Roman" w:hint="eastAsia"/>
          <w:lang w:eastAsia="en-GB"/>
        </w:rPr>
        <w:t xml:space="preserve"> IE to indicate</w:t>
      </w:r>
      <w:r w:rsidRPr="004B0241">
        <w:rPr>
          <w:rFonts w:eastAsia="Times New Roman"/>
          <w:lang w:eastAsia="en-GB"/>
        </w:rPr>
        <w:t xml:space="preserve"> </w:t>
      </w:r>
      <w:r w:rsidRPr="004B0241">
        <w:rPr>
          <w:rFonts w:eastAsia="Times New Roman" w:hint="eastAsia"/>
          <w:lang w:eastAsia="en-GB"/>
        </w:rPr>
        <w:t>which</w:t>
      </w:r>
      <w:r w:rsidRPr="004B0241">
        <w:rPr>
          <w:rFonts w:eastAsia="Times New Roman"/>
          <w:lang w:eastAsia="en-GB"/>
        </w:rPr>
        <w:t xml:space="preserve"> PDU session(s) </w:t>
      </w:r>
      <w:r w:rsidRPr="004B0241">
        <w:rPr>
          <w:rFonts w:eastAsia="Times New Roman"/>
          <w:lang w:eastAsia="zh-CN"/>
        </w:rPr>
        <w:t>that is</w:t>
      </w:r>
      <w:r w:rsidRPr="004B0241">
        <w:rPr>
          <w:rFonts w:eastAsia="Times New Roman" w:hint="eastAsia"/>
          <w:lang w:eastAsia="zh-CN"/>
        </w:rPr>
        <w:t>:</w:t>
      </w:r>
    </w:p>
    <w:p w14:paraId="62270FB7"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zh-CN"/>
        </w:rPr>
      </w:pPr>
      <w:r w:rsidRPr="004B0241">
        <w:rPr>
          <w:rFonts w:eastAsia="Times New Roman" w:hint="eastAsia"/>
          <w:lang w:eastAsia="zh-CN"/>
        </w:rPr>
        <w:t>-</w:t>
      </w:r>
      <w:r w:rsidRPr="004B0241">
        <w:rPr>
          <w:rFonts w:eastAsia="Times New Roman" w:hint="eastAsia"/>
          <w:lang w:eastAsia="zh-CN"/>
        </w:rPr>
        <w:tab/>
        <w:t xml:space="preserve">not </w:t>
      </w:r>
      <w:r w:rsidRPr="004B0241">
        <w:rPr>
          <w:rFonts w:eastAsia="Times New Roman"/>
          <w:lang w:eastAsia="en-GB"/>
        </w:rPr>
        <w:t xml:space="preserve">associated </w:t>
      </w:r>
      <w:r w:rsidRPr="004B0241">
        <w:rPr>
          <w:rFonts w:eastAsia="Times New Roman" w:hint="eastAsia"/>
          <w:lang w:eastAsia="zh-CN"/>
        </w:rPr>
        <w:t>with control plane only indication;</w:t>
      </w:r>
    </w:p>
    <w:p w14:paraId="0F92D605"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hint="eastAsia"/>
          <w:lang w:eastAsia="zh-CN"/>
        </w:rPr>
        <w:t>-</w:t>
      </w:r>
      <w:r w:rsidRPr="004B0241">
        <w:rPr>
          <w:rFonts w:eastAsia="Times New Roman" w:hint="eastAsia"/>
          <w:lang w:eastAsia="zh-CN"/>
        </w:rPr>
        <w:tab/>
      </w:r>
      <w:r w:rsidRPr="004B0241">
        <w:rPr>
          <w:rFonts w:eastAsia="Times New Roman"/>
          <w:lang w:eastAsia="en-GB"/>
        </w:rPr>
        <w:t>associated with the access type the REGISTRATION REQUEST message is sent over; and</w:t>
      </w:r>
    </w:p>
    <w:p w14:paraId="0F293EEF"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r>
      <w:r w:rsidRPr="004B0241">
        <w:rPr>
          <w:rFonts w:eastAsia="Times New Roman" w:hint="eastAsia"/>
          <w:lang w:eastAsia="en-GB"/>
        </w:rPr>
        <w:t>have pending user data to be sent</w:t>
      </w:r>
      <w:r w:rsidRPr="004B0241">
        <w:rPr>
          <w:rFonts w:eastAsia="Times New Roman"/>
          <w:lang w:eastAsia="en-GB"/>
        </w:rPr>
        <w:t xml:space="preserve"> over user plane</w:t>
      </w:r>
      <w:r w:rsidRPr="004B0241">
        <w:rPr>
          <w:rFonts w:eastAsia="Times New Roman" w:hint="eastAsia"/>
          <w:lang w:eastAsia="en-GB"/>
        </w:rPr>
        <w:t>.</w:t>
      </w:r>
    </w:p>
    <w:p w14:paraId="3C600462"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the UE has one or more active always-on PDU sessions associated with the access type </w:t>
      </w:r>
      <w:r w:rsidRPr="004B0241">
        <w:rPr>
          <w:rFonts w:eastAsia="Times New Roman" w:hint="eastAsia"/>
          <w:lang w:eastAsia="en-GB"/>
        </w:rPr>
        <w:t xml:space="preserve">over which </w:t>
      </w:r>
      <w:r w:rsidRPr="004B0241">
        <w:rPr>
          <w:rFonts w:eastAsia="Times New Roman"/>
          <w:lang w:eastAsia="en-GB"/>
        </w:rPr>
        <w:t>the REGISTRATION REQUEST message is sent and the user-plane resources for these PDU sessions are not established, and for cases triggering the REGISTRATION REQUEST message except b), the UE shall include the Uplink data status IE</w:t>
      </w:r>
      <w:r w:rsidRPr="004B0241" w:rsidDel="005E6C2D">
        <w:rPr>
          <w:rFonts w:eastAsia="Times New Roman" w:hint="eastAsia"/>
          <w:lang w:eastAsia="en-GB"/>
        </w:rPr>
        <w:t xml:space="preserve"> </w:t>
      </w:r>
      <w:r w:rsidRPr="004B0241">
        <w:rPr>
          <w:rFonts w:eastAsia="Times New Roman"/>
          <w:lang w:eastAsia="en-GB"/>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A94E7DC"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has one or more active PDU sessions which are not accepted by the network as always-on PDU sessions and</w:t>
      </w:r>
      <w:r w:rsidRPr="004B0241">
        <w:rPr>
          <w:rFonts w:eastAsia="Times New Roman"/>
          <w:lang w:eastAsia="ko-KR"/>
        </w:rPr>
        <w:t xml:space="preserve"> no uplink user data pending to be sent for those PDU sessions</w:t>
      </w:r>
      <w:r w:rsidRPr="004B0241">
        <w:rPr>
          <w:rFonts w:eastAsia="Times New Roman"/>
          <w:lang w:eastAsia="en-GB"/>
        </w:rPr>
        <w:t>, the UE shall not include those PDU sessions in the Uplink data status IE in the REGISTRATION REQUEST message.</w:t>
      </w:r>
    </w:p>
    <w:p w14:paraId="4D8FCEF8"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W</w:t>
      </w:r>
      <w:r w:rsidRPr="004B0241">
        <w:rPr>
          <w:rFonts w:eastAsia="Times New Roman" w:hint="eastAsia"/>
          <w:lang w:eastAsia="en-GB"/>
        </w:rPr>
        <w:t>hen the registration</w:t>
      </w:r>
      <w:r w:rsidRPr="004B0241">
        <w:rPr>
          <w:rFonts w:eastAsia="Times New Roman"/>
          <w:lang w:eastAsia="en-GB"/>
        </w:rPr>
        <w:t xml:space="preserve"> procedure for mobility and periodic registration update is initiated </w:t>
      </w:r>
      <w:r w:rsidRPr="004B0241">
        <w:rPr>
          <w:rFonts w:eastAsia="Times New Roman" w:hint="eastAsia"/>
          <w:lang w:eastAsia="en-GB"/>
        </w:rPr>
        <w:t>in 5GMM-IDLE</w:t>
      </w:r>
      <w:r w:rsidRPr="004B0241">
        <w:rPr>
          <w:rFonts w:eastAsia="Times New Roman"/>
          <w:lang w:eastAsia="en-GB"/>
        </w:rPr>
        <w:t xml:space="preserve"> </w:t>
      </w:r>
      <w:r w:rsidRPr="004B0241">
        <w:rPr>
          <w:rFonts w:eastAsia="Times New Roman" w:hint="eastAsia"/>
          <w:lang w:eastAsia="en-GB"/>
        </w:rPr>
        <w:t>mode</w:t>
      </w:r>
      <w:r w:rsidRPr="004B0241">
        <w:rPr>
          <w:rFonts w:eastAsia="Times New Roman"/>
          <w:lang w:eastAsia="en-GB"/>
        </w:rPr>
        <w:t xml:space="preserve">, the UE may include a </w:t>
      </w:r>
      <w:r w:rsidRPr="004B0241">
        <w:rPr>
          <w:rFonts w:eastAsia="Times New Roman" w:hint="eastAsia"/>
          <w:lang w:eastAsia="en-GB"/>
        </w:rPr>
        <w:t xml:space="preserve">PDU session status </w:t>
      </w:r>
      <w:r w:rsidRPr="004B0241">
        <w:rPr>
          <w:rFonts w:eastAsia="Times New Roman"/>
          <w:lang w:eastAsia="en-GB"/>
        </w:rPr>
        <w:t xml:space="preserve">IE in the </w:t>
      </w:r>
      <w:r w:rsidRPr="004B0241">
        <w:rPr>
          <w:rFonts w:eastAsia="Times New Roman" w:hint="eastAsia"/>
          <w:lang w:eastAsia="en-GB"/>
        </w:rPr>
        <w:t>REGISTRATION</w:t>
      </w:r>
      <w:r w:rsidRPr="004B0241">
        <w:rPr>
          <w:rFonts w:eastAsia="Times New Roman"/>
          <w:lang w:eastAsia="en-GB"/>
        </w:rPr>
        <w:t xml:space="preserve"> REQUEST message, indicating:</w:t>
      </w:r>
    </w:p>
    <w:p w14:paraId="2103D716"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 xml:space="preserve">which single access </w:t>
      </w:r>
      <w:r w:rsidRPr="004B0241">
        <w:rPr>
          <w:rFonts w:eastAsia="Times New Roman" w:hint="eastAsia"/>
          <w:lang w:eastAsia="en-GB"/>
        </w:rPr>
        <w:t>PDU session</w:t>
      </w:r>
      <w:r w:rsidRPr="004B0241">
        <w:rPr>
          <w:rFonts w:eastAsia="Times New Roman"/>
          <w:lang w:eastAsia="en-GB"/>
        </w:rPr>
        <w:t xml:space="preserve">s associated with the access type the </w:t>
      </w:r>
      <w:r w:rsidRPr="004B0241">
        <w:rPr>
          <w:rFonts w:eastAsia="Times New Roman" w:hint="eastAsia"/>
          <w:lang w:eastAsia="en-GB"/>
        </w:rPr>
        <w:t>REGISTRATION</w:t>
      </w:r>
      <w:r w:rsidRPr="004B0241">
        <w:rPr>
          <w:rFonts w:eastAsia="Times New Roman"/>
          <w:lang w:eastAsia="en-GB"/>
        </w:rPr>
        <w:t xml:space="preserve"> REQUEST message is sent over are active in the UE; and</w:t>
      </w:r>
    </w:p>
    <w:p w14:paraId="2B5F3C69"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 xml:space="preserve">which MA </w:t>
      </w:r>
      <w:r w:rsidRPr="004B0241">
        <w:rPr>
          <w:rFonts w:eastAsia="Times New Roman" w:hint="eastAsia"/>
          <w:lang w:eastAsia="en-GB"/>
        </w:rPr>
        <w:t>PDU session</w:t>
      </w:r>
      <w:r w:rsidRPr="004B0241">
        <w:rPr>
          <w:rFonts w:eastAsia="Times New Roman"/>
          <w:lang w:eastAsia="en-GB"/>
        </w:rPr>
        <w:t xml:space="preserve">s are active and having user plane resources established in the UE on the access the </w:t>
      </w:r>
      <w:r w:rsidRPr="004B0241">
        <w:rPr>
          <w:rFonts w:eastAsia="Times New Roman" w:hint="eastAsia"/>
          <w:lang w:eastAsia="en-GB"/>
        </w:rPr>
        <w:t>REGISTRATION</w:t>
      </w:r>
      <w:r w:rsidRPr="004B0241">
        <w:rPr>
          <w:rFonts w:eastAsia="Times New Roman"/>
          <w:lang w:eastAsia="en-GB"/>
        </w:rPr>
        <w:t xml:space="preserve"> REQUEST message is sent over</w:t>
      </w:r>
      <w:r w:rsidRPr="004B0241">
        <w:rPr>
          <w:rFonts w:eastAsia="Times New Roman" w:hint="eastAsia"/>
          <w:lang w:eastAsia="en-GB"/>
        </w:rPr>
        <w:t>.</w:t>
      </w:r>
    </w:p>
    <w:p w14:paraId="7F9D64AD"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the UE received a paging message with the access type indicating non-3GPP access, the UE shall include the Allowed PDU session status IE in the REGISTRATION REQUEST message. If the UE has </w:t>
      </w:r>
      <w:del w:id="46" w:author="Sunghoon" w:date="2024-04-02T10:36:00Z">
        <w:r w:rsidRPr="004B0241" w:rsidDel="00AD71DA">
          <w:rPr>
            <w:rFonts w:eastAsia="Times New Roman"/>
            <w:lang w:eastAsia="en-GB"/>
          </w:rPr>
          <w:delText xml:space="preserve">established the </w:delText>
        </w:r>
      </w:del>
      <w:r w:rsidRPr="004B0241">
        <w:rPr>
          <w:rFonts w:eastAsia="Times New Roman"/>
          <w:lang w:eastAsia="en-GB"/>
        </w:rPr>
        <w:t xml:space="preserve">PDU session(s) </w:t>
      </w:r>
      <w:del w:id="47" w:author="Sunghoon" w:date="2024-04-02T10:36:00Z">
        <w:r w:rsidRPr="004B0241" w:rsidDel="00AD71DA">
          <w:rPr>
            <w:rFonts w:eastAsia="Times New Roman"/>
            <w:shd w:val="clear" w:color="auto" w:fill="FFFFFF"/>
            <w:lang w:eastAsia="en-GB"/>
          </w:rPr>
          <w:delText>over</w:delText>
        </w:r>
      </w:del>
      <w:ins w:id="48" w:author="Sunghoon" w:date="2024-04-02T10:36:00Z">
        <w:r w:rsidRPr="004B0241">
          <w:rPr>
            <w:rFonts w:eastAsia="Times New Roman"/>
            <w:shd w:val="clear" w:color="auto" w:fill="FFFFFF"/>
            <w:lang w:eastAsia="en-GB"/>
          </w:rPr>
          <w:t>associated with</w:t>
        </w:r>
      </w:ins>
      <w:del w:id="49" w:author="Sunghoon" w:date="2024-04-02T10:36:00Z">
        <w:r w:rsidRPr="004B0241" w:rsidDel="00AD71DA">
          <w:rPr>
            <w:rFonts w:eastAsia="Times New Roman"/>
            <w:shd w:val="clear" w:color="auto" w:fill="FFFFFF"/>
            <w:lang w:eastAsia="en-GB"/>
          </w:rPr>
          <w:delText xml:space="preserve"> the</w:delText>
        </w:r>
      </w:del>
      <w:r w:rsidRPr="004B0241">
        <w:rPr>
          <w:rFonts w:eastAsia="Times New Roman"/>
          <w:shd w:val="clear" w:color="auto" w:fill="FFFFFF"/>
          <w:lang w:eastAsia="en-GB"/>
        </w:rPr>
        <w:t xml:space="preserve"> non-3GPP access for which the </w:t>
      </w:r>
      <w:r w:rsidRPr="004B0241">
        <w:rPr>
          <w:rFonts w:eastAsia="Times New Roman"/>
          <w:lang w:eastAsia="en-GB"/>
        </w:rPr>
        <w:t xml:space="preserve">associated S-NSSAI(s) are included in the allowed NSSAI for 3GPP access, the UE shall indicate </w:t>
      </w:r>
      <w:r w:rsidRPr="004B0241">
        <w:rPr>
          <w:rFonts w:eastAsia="Times New Roman" w:hint="eastAsia"/>
          <w:lang w:eastAsia="en-GB"/>
        </w:rPr>
        <w:t>the PDU session</w:t>
      </w:r>
      <w:r w:rsidRPr="004B0241">
        <w:rPr>
          <w:rFonts w:eastAsia="Times New Roman"/>
          <w:lang w:eastAsia="en-GB"/>
        </w:rPr>
        <w:t>(s)</w:t>
      </w:r>
      <w:r w:rsidRPr="004B0241">
        <w:rPr>
          <w:rFonts w:eastAsia="Times New Roman" w:hint="eastAsia"/>
          <w:lang w:eastAsia="en-GB"/>
        </w:rPr>
        <w:t xml:space="preserve"> </w:t>
      </w:r>
      <w:r w:rsidRPr="004B0241">
        <w:rPr>
          <w:rFonts w:eastAsia="Times New Roman"/>
          <w:lang w:eastAsia="en-GB"/>
        </w:rPr>
        <w:t>for which</w:t>
      </w:r>
      <w:r w:rsidRPr="004B0241">
        <w:rPr>
          <w:rFonts w:eastAsia="Times New Roman" w:hint="eastAsia"/>
          <w:lang w:eastAsia="en-GB"/>
        </w:rPr>
        <w:t xml:space="preserve"> the UE </w:t>
      </w:r>
      <w:r w:rsidRPr="004B0241">
        <w:rPr>
          <w:rFonts w:eastAsia="Times New Roman"/>
          <w:lang w:eastAsia="en-GB"/>
        </w:rPr>
        <w:t xml:space="preserve">allows to re-establish the user-plane resources over 3GPP access in the Allowed PDU session status IE. Otherwise, the UE shall not indicate any PDU </w:t>
      </w:r>
      <w:r w:rsidRPr="004B0241">
        <w:rPr>
          <w:rFonts w:eastAsia="Times New Roman"/>
          <w:lang w:eastAsia="en-GB"/>
        </w:rPr>
        <w:lastRenderedPageBreak/>
        <w:t>session(s) in the Allowed PDU session status IE.</w:t>
      </w:r>
      <w:ins w:id="50" w:author="Sunghoon" w:date="2024-04-02T10:37:00Z">
        <w:r w:rsidRPr="004B0241">
          <w:rPr>
            <w:rFonts w:eastAsia="Times New Roman"/>
            <w:lang w:eastAsia="en-GB"/>
          </w:rPr>
          <w:t xml:space="preserve"> If the UE is in a non-allowed area or the UE is not in an allowed area, the UE shall set the Allowed PDU session status IE as specified in subclause 5.3.5.2.</w:t>
        </w:r>
      </w:ins>
    </w:p>
    <w:p w14:paraId="542C4D90"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When the Allowed PDU session status IE is included in the REGISTRATION REQUEST </w:t>
      </w:r>
      <w:r w:rsidRPr="004B0241">
        <w:rPr>
          <w:rFonts w:eastAsia="Times New Roman" w:hint="eastAsia"/>
          <w:lang w:eastAsia="en-GB"/>
        </w:rPr>
        <w:t>message</w:t>
      </w:r>
      <w:r w:rsidRPr="004B0241">
        <w:rPr>
          <w:rFonts w:eastAsia="Times New Roman"/>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2A86BF2"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hint="eastAsia"/>
          <w:lang w:eastAsia="en-GB"/>
        </w:rPr>
        <w:t>If the UE</w:t>
      </w:r>
      <w:r w:rsidRPr="004B0241">
        <w:rPr>
          <w:rFonts w:eastAsia="Times New Roman"/>
          <w:lang w:eastAsia="en-GB"/>
        </w:rPr>
        <w:t xml:space="preserve"> operating in the single-registration mode</w:t>
      </w:r>
      <w:r w:rsidRPr="004B0241">
        <w:rPr>
          <w:rFonts w:eastAsia="Times New Roman" w:hint="eastAsia"/>
          <w:lang w:eastAsia="en-GB"/>
        </w:rPr>
        <w:t xml:space="preserve"> performs </w:t>
      </w:r>
      <w:r w:rsidRPr="004B0241">
        <w:rPr>
          <w:rFonts w:eastAsia="Times New Roman"/>
          <w:lang w:eastAsia="en-GB"/>
        </w:rPr>
        <w:t xml:space="preserve">inter-system change </w:t>
      </w:r>
      <w:r w:rsidRPr="004B0241">
        <w:rPr>
          <w:rFonts w:eastAsia="Times New Roman" w:hint="eastAsia"/>
          <w:lang w:eastAsia="en-GB"/>
        </w:rPr>
        <w:t>from S1 mode to N1 mode,</w:t>
      </w:r>
      <w:r w:rsidRPr="004B0241">
        <w:rPr>
          <w:rFonts w:eastAsia="Times New Roman"/>
          <w:lang w:eastAsia="en-GB"/>
        </w:rPr>
        <w:t xml:space="preserve"> the UE:</w:t>
      </w:r>
    </w:p>
    <w:p w14:paraId="52420C90"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 xml:space="preserve">shall include the UE status IE with the EMM registration status set to </w:t>
      </w:r>
      <w:r w:rsidRPr="004B0241">
        <w:rPr>
          <w:rFonts w:eastAsia="Malgun Gothic"/>
          <w:lang w:eastAsia="en-GB"/>
        </w:rPr>
        <w:t xml:space="preserve">"UE is in EMM-REGISTERED state" in </w:t>
      </w:r>
      <w:r w:rsidRPr="004B0241">
        <w:rPr>
          <w:rFonts w:eastAsia="Times New Roman"/>
          <w:lang w:eastAsia="en-GB"/>
        </w:rPr>
        <w:t>the REGISTRATION REQUEST message;</w:t>
      </w:r>
    </w:p>
    <w:p w14:paraId="4AE8CE7F"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6:</w:t>
      </w:r>
      <w:r w:rsidRPr="004B0241">
        <w:rPr>
          <w:rFonts w:eastAsia="Times New Roman"/>
          <w:lang w:eastAsia="en-GB"/>
        </w:rPr>
        <w:tab/>
        <w:t>Inclusion of the UE status IE with this setting corresponds to the indication that the UE is "moving from EPC" as specified in 3GPP TS 23.502 [9], subclause 4.11.1.3.3 and 4.11.</w:t>
      </w:r>
      <w:r w:rsidRPr="004B0241">
        <w:rPr>
          <w:rFonts w:eastAsia="Times New Roman"/>
          <w:lang w:eastAsia="zh-CN"/>
        </w:rPr>
        <w:t>2.3</w:t>
      </w:r>
      <w:r w:rsidRPr="004B0241">
        <w:rPr>
          <w:rFonts w:eastAsia="Times New Roman"/>
          <w:lang w:eastAsia="en-GB"/>
        </w:rPr>
        <w:t>.</w:t>
      </w:r>
    </w:p>
    <w:p w14:paraId="6046C456"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7:</w:t>
      </w:r>
      <w:r w:rsidRPr="004B0241">
        <w:rPr>
          <w:rFonts w:eastAsia="Times New Roman"/>
          <w:lang w:eastAsia="en-GB"/>
        </w:rPr>
        <w:tab/>
        <w:t>The value of the 5GMM registration status included by the UE in the UE status IE is not used by the AMF.</w:t>
      </w:r>
    </w:p>
    <w:p w14:paraId="15E70E28"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b)</w:t>
      </w:r>
      <w:r w:rsidRPr="004B0241">
        <w:rPr>
          <w:rFonts w:eastAsia="Times New Roman"/>
          <w:lang w:eastAsia="en-GB"/>
        </w:rPr>
        <w:tab/>
        <w:t>may include the PDU session status IE in the REGISTRATION REQUEST message indicating the s</w:t>
      </w:r>
      <w:r w:rsidRPr="004B0241">
        <w:rPr>
          <w:rFonts w:eastAsia="Malgun Gothic"/>
          <w:lang w:eastAsia="en-GB"/>
        </w:rPr>
        <w:t xml:space="preserve">tatus of the PDU session(s) mapped during the inter-system change </w:t>
      </w:r>
      <w:r w:rsidRPr="004B0241">
        <w:rPr>
          <w:rFonts w:eastAsia="Times New Roman" w:hint="eastAsia"/>
          <w:lang w:eastAsia="en-GB"/>
        </w:rPr>
        <w:t>from S1 mode to N1 mode</w:t>
      </w:r>
      <w:r w:rsidRPr="004B0241">
        <w:rPr>
          <w:rFonts w:eastAsia="Malgun Gothic"/>
          <w:lang w:eastAsia="en-GB"/>
        </w:rPr>
        <w:t xml:space="preserve"> from the </w:t>
      </w:r>
      <w:r w:rsidRPr="004B0241">
        <w:rPr>
          <w:rFonts w:eastAsia="Times New Roman"/>
          <w:lang w:eastAsia="en-GB"/>
        </w:rPr>
        <w:t>PDN connection(s) for which the EPS indicated that interworking to 5GS is supported</w:t>
      </w:r>
      <w:r w:rsidRPr="004B0241">
        <w:rPr>
          <w:rFonts w:eastAsia="Malgun Gothic"/>
          <w:lang w:eastAsia="en-GB"/>
        </w:rPr>
        <w:t>, if any</w:t>
      </w:r>
      <w:r w:rsidRPr="004B0241">
        <w:rPr>
          <w:rFonts w:eastAsia="Times New Roman"/>
          <w:lang w:eastAsia="en-GB"/>
        </w:rPr>
        <w:t xml:space="preserve"> (see subclause 6.1.4.1);</w:t>
      </w:r>
    </w:p>
    <w:p w14:paraId="5C16D21F"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c)</w:t>
      </w:r>
      <w:r w:rsidRPr="004B0241">
        <w:rPr>
          <w:rFonts w:eastAsia="Times New Roman"/>
          <w:lang w:eastAsia="en-GB"/>
        </w:rP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287D4F0"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c1)</w:t>
      </w:r>
      <w:r w:rsidRPr="004B0241">
        <w:rPr>
          <w:rFonts w:eastAsia="Times New Roman"/>
          <w:lang w:eastAsia="en-GB"/>
        </w:rP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000E7AF"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d)</w:t>
      </w:r>
      <w:r w:rsidRPr="004B0241">
        <w:rPr>
          <w:rFonts w:eastAsia="Times New Roman"/>
          <w:lang w:eastAsia="en-GB"/>
        </w:rPr>
        <w:tab/>
        <w:t xml:space="preserve">shall include an EPS bearer context status IE in the REGISTRATION REQUEST message indicating which </w:t>
      </w:r>
      <w:r w:rsidRPr="004B0241">
        <w:rPr>
          <w:rFonts w:eastAsia="Times New Roman" w:hint="eastAsia"/>
          <w:lang w:eastAsia="en-GB"/>
        </w:rPr>
        <w:t>EPS bearer</w:t>
      </w:r>
      <w:r w:rsidRPr="004B0241">
        <w:rPr>
          <w:rFonts w:eastAsia="Times New Roman"/>
          <w:lang w:eastAsia="en-GB"/>
        </w:rPr>
        <w:t xml:space="preserve"> contexts are active in the UE, if the UE has </w:t>
      </w:r>
      <w:r w:rsidRPr="004B0241">
        <w:rPr>
          <w:rFonts w:eastAsia="Times New Roman" w:hint="eastAsia"/>
          <w:lang w:val="en-US" w:eastAsia="ko-KR"/>
        </w:rPr>
        <w:t>local</w:t>
      </w:r>
      <w:r w:rsidRPr="004B0241">
        <w:rPr>
          <w:rFonts w:eastAsia="Times New Roman"/>
          <w:lang w:val="en-US" w:eastAsia="ko-KR"/>
        </w:rPr>
        <w:t>ly</w:t>
      </w:r>
      <w:r w:rsidRPr="004B0241">
        <w:rPr>
          <w:rFonts w:eastAsia="Times New Roman" w:hint="eastAsia"/>
          <w:lang w:val="en-US" w:eastAsia="ko-KR"/>
        </w:rPr>
        <w:t xml:space="preserve"> </w:t>
      </w:r>
      <w:r w:rsidRPr="004B0241">
        <w:rPr>
          <w:rFonts w:eastAsia="Times New Roman"/>
          <w:lang w:eastAsia="en-GB"/>
        </w:rPr>
        <w:t xml:space="preserve">deactivated </w:t>
      </w:r>
      <w:r w:rsidRPr="004B0241">
        <w:rPr>
          <w:rFonts w:eastAsia="Times New Roman" w:hint="eastAsia"/>
          <w:lang w:val="en-US" w:eastAsia="ko-KR"/>
        </w:rPr>
        <w:t>EPS bearer context(s)</w:t>
      </w:r>
      <w:r w:rsidRPr="004B0241">
        <w:rPr>
          <w:rFonts w:eastAsia="Times New Roman"/>
          <w:lang w:val="en-US" w:eastAsia="ko-KR"/>
        </w:rPr>
        <w:t xml:space="preserve"> </w:t>
      </w:r>
      <w:r w:rsidRPr="004B0241">
        <w:rPr>
          <w:rFonts w:eastAsia="Times New Roman"/>
          <w:lang w:eastAsia="en-GB"/>
        </w:rPr>
        <w:t>for which interworking to 5GS is supported while the UE was in S1 mode without notifying the network.</w:t>
      </w:r>
    </w:p>
    <w:p w14:paraId="1DC4FF04"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For a REGISTRATION REQUEST message with a 5GS registration type IE indicating "mobility registration updating",</w:t>
      </w:r>
      <w:r w:rsidRPr="004B0241">
        <w:rPr>
          <w:rFonts w:eastAsia="Times New Roman" w:hint="eastAsia"/>
          <w:lang w:eastAsia="en-GB"/>
        </w:rPr>
        <w:t xml:space="preserve"> </w:t>
      </w:r>
      <w:r w:rsidRPr="004B0241">
        <w:rPr>
          <w:rFonts w:eastAsia="Times New Roman"/>
          <w:lang w:eastAsia="en-GB"/>
        </w:rPr>
        <w:t>if the UE:</w:t>
      </w:r>
    </w:p>
    <w:p w14:paraId="2977F926"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is in NB-N1 mode and:</w:t>
      </w:r>
    </w:p>
    <w:p w14:paraId="7A9DDF39" w14:textId="77777777" w:rsidR="004B0241" w:rsidRPr="004B0241" w:rsidRDefault="004B0241" w:rsidP="004B0241">
      <w:pPr>
        <w:overflowPunct w:val="0"/>
        <w:autoSpaceDE w:val="0"/>
        <w:autoSpaceDN w:val="0"/>
        <w:adjustRightInd w:val="0"/>
        <w:ind w:left="851" w:hanging="284"/>
        <w:textAlignment w:val="baseline"/>
        <w:rPr>
          <w:rFonts w:eastAsia="Times New Roman"/>
          <w:lang w:val="en-US" w:eastAsia="en-GB"/>
        </w:rPr>
      </w:pPr>
      <w:r w:rsidRPr="004B0241">
        <w:rPr>
          <w:rFonts w:eastAsia="Times New Roman"/>
          <w:lang w:eastAsia="en-GB"/>
        </w:rPr>
        <w:t>1)</w:t>
      </w:r>
      <w:r w:rsidRPr="004B0241">
        <w:rPr>
          <w:rFonts w:eastAsia="Times New Roman"/>
          <w:lang w:eastAsia="en-GB"/>
        </w:rPr>
        <w:tab/>
      </w:r>
      <w:r w:rsidRPr="004B0241">
        <w:rPr>
          <w:rFonts w:eastAsia="Times New Roman"/>
          <w:lang w:val="en-US" w:eastAsia="en-GB"/>
        </w:rPr>
        <w:t>the UE needs to change the slice(s) it is currently registered to within the same registration area; or</w:t>
      </w:r>
    </w:p>
    <w:p w14:paraId="1589854C" w14:textId="77777777" w:rsidR="004B0241" w:rsidRPr="004B0241" w:rsidRDefault="004B0241" w:rsidP="004B0241">
      <w:pPr>
        <w:overflowPunct w:val="0"/>
        <w:autoSpaceDE w:val="0"/>
        <w:autoSpaceDN w:val="0"/>
        <w:adjustRightInd w:val="0"/>
        <w:ind w:left="851" w:hanging="284"/>
        <w:textAlignment w:val="baseline"/>
        <w:rPr>
          <w:rFonts w:eastAsia="Times New Roman"/>
          <w:lang w:val="en-US" w:eastAsia="en-GB"/>
        </w:rPr>
      </w:pPr>
      <w:r w:rsidRPr="004B0241">
        <w:rPr>
          <w:rFonts w:eastAsia="Times New Roman"/>
          <w:lang w:val="en-US" w:eastAsia="en-GB"/>
        </w:rPr>
        <w:t>2)</w:t>
      </w:r>
      <w:r w:rsidRPr="004B0241">
        <w:rPr>
          <w:rFonts w:eastAsia="Times New Roman"/>
          <w:lang w:val="en-US" w:eastAsia="en-GB"/>
        </w:rPr>
        <w:tab/>
        <w:t>the UE has entered a new registration area; or</w:t>
      </w:r>
    </w:p>
    <w:p w14:paraId="57CB6430"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val="en-US" w:eastAsia="en-GB"/>
        </w:rPr>
        <w:t>b)</w:t>
      </w:r>
      <w:r w:rsidRPr="004B0241">
        <w:rPr>
          <w:rFonts w:eastAsia="Times New Roman"/>
          <w:lang w:val="en-US" w:eastAsia="en-GB"/>
        </w:rPr>
        <w:tab/>
        <w:t>the UE is not in NB-N1 mode and is not registered for onboarding services in SNPN;</w:t>
      </w:r>
    </w:p>
    <w:p w14:paraId="30CF6C64"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the </w:t>
      </w:r>
      <w:r w:rsidRPr="004B0241">
        <w:rPr>
          <w:rFonts w:eastAsia="Times New Roman" w:hint="eastAsia"/>
          <w:lang w:eastAsia="en-GB"/>
        </w:rPr>
        <w:t xml:space="preserve">UE shall include the </w:t>
      </w:r>
      <w:r w:rsidRPr="004B0241">
        <w:rPr>
          <w:rFonts w:eastAsia="Times New Roman"/>
          <w:lang w:eastAsia="en-GB"/>
        </w:rPr>
        <w:t>Requested NSSAI IE containing the S-NSSAI(s) corresponding to the network slices to which the UE intends to register and associated mapped S-NSSAI(s), if available, in the</w:t>
      </w:r>
      <w:r w:rsidRPr="004B0241">
        <w:rPr>
          <w:rFonts w:eastAsia="Times New Roman" w:hint="eastAsia"/>
          <w:lang w:eastAsia="en-GB"/>
        </w:rPr>
        <w:t xml:space="preserve"> REGISTRATION REQUEST</w:t>
      </w:r>
      <w:r w:rsidRPr="004B0241">
        <w:rPr>
          <w:rFonts w:eastAsia="Times New Roman"/>
          <w:lang w:eastAsia="en-GB"/>
        </w:rPr>
        <w:t xml:space="preserve"> message as described in this subclause</w:t>
      </w:r>
      <w:r w:rsidRPr="004B0241">
        <w:rPr>
          <w:rFonts w:eastAsia="Times New Roman" w:hint="eastAsia"/>
          <w:lang w:eastAsia="en-GB"/>
        </w:rPr>
        <w:t>.</w:t>
      </w:r>
      <w:r w:rsidRPr="004B0241">
        <w:rPr>
          <w:rFonts w:eastAsia="Times New Roman"/>
          <w:lang w:eastAsia="en-GB"/>
        </w:rPr>
        <w:t xml:space="preserve"> When the UE is entering a visited PLMN and intends to register to the slices for which the UE has only HPLMN S-NSSAI(s) available, the UE shall include these HPLMN S-NSSAI(s) in the Requested mapped NSSAI IE. This is also applicable when the UE is entering an EHPLMN whose PLMN code is not derived from the IMSI.</w:t>
      </w:r>
    </w:p>
    <w:p w14:paraId="207E01D6"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8:</w:t>
      </w:r>
      <w:r w:rsidRPr="004B0241">
        <w:rPr>
          <w:rFonts w:eastAsia="Times New Roman"/>
          <w:lang w:eastAsia="en-GB"/>
        </w:rPr>
        <w:tab/>
        <w:t>The REGISTRATION REQUEST message can include both the Requested NSSAI IE and the Requested mapped NSSAI IE as described below.</w:t>
      </w:r>
    </w:p>
    <w:p w14:paraId="1D19297D"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hint="eastAsia"/>
          <w:lang w:eastAsia="en-GB"/>
        </w:rPr>
        <w:t xml:space="preserve">If the UE </w:t>
      </w:r>
      <w:r w:rsidRPr="004B0241">
        <w:rPr>
          <w:rFonts w:eastAsia="Times New Roman"/>
          <w:lang w:eastAsia="en-GB"/>
        </w:rPr>
        <w:t xml:space="preserve">is </w:t>
      </w:r>
      <w:r w:rsidRPr="004B0241">
        <w:rPr>
          <w:rFonts w:eastAsia="Times New Roman"/>
          <w:lang w:val="en-US" w:eastAsia="en-GB"/>
        </w:rPr>
        <w:t>registered for onboarding services in SNPN</w:t>
      </w:r>
      <w:r w:rsidRPr="004B0241">
        <w:rPr>
          <w:rFonts w:eastAsia="Times New Roman"/>
          <w:lang w:eastAsia="en-GB"/>
        </w:rPr>
        <w:t>, the UE shall not include the Requested NSSAI IE in the REGISTRATION REQUEST message.</w:t>
      </w:r>
    </w:p>
    <w:p w14:paraId="69596378"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Malgun Gothic"/>
          <w:lang w:eastAsia="en-GB"/>
        </w:rPr>
        <w:t>If the UE has allowed NSSAI or configured NSSAI or both for the current PLMN, t</w:t>
      </w:r>
      <w:r w:rsidRPr="004B0241">
        <w:rPr>
          <w:rFonts w:eastAsia="Times New Roman"/>
          <w:lang w:eastAsia="en-GB"/>
        </w:rPr>
        <w:t>he R</w:t>
      </w:r>
      <w:r w:rsidRPr="004B0241">
        <w:rPr>
          <w:rFonts w:eastAsia="Times New Roman" w:hint="eastAsia"/>
          <w:lang w:eastAsia="en-GB"/>
        </w:rPr>
        <w:t xml:space="preserve">equested NSSAI </w:t>
      </w:r>
      <w:r w:rsidRPr="004B0241">
        <w:rPr>
          <w:rFonts w:eastAsia="Times New Roman"/>
          <w:lang w:eastAsia="en-GB"/>
        </w:rPr>
        <w:t xml:space="preserve">IE </w:t>
      </w:r>
      <w:r w:rsidRPr="004B0241">
        <w:rPr>
          <w:rFonts w:eastAsia="Times New Roman" w:hint="eastAsia"/>
          <w:lang w:eastAsia="en-GB"/>
        </w:rPr>
        <w:t xml:space="preserve">shall </w:t>
      </w:r>
      <w:r w:rsidRPr="004B0241">
        <w:rPr>
          <w:rFonts w:eastAsia="Times New Roman"/>
          <w:lang w:eastAsia="en-GB"/>
        </w:rPr>
        <w:t>include</w:t>
      </w:r>
      <w:r w:rsidRPr="004B0241">
        <w:rPr>
          <w:rFonts w:eastAsia="Times New Roman" w:hint="eastAsia"/>
          <w:lang w:eastAsia="en-GB"/>
        </w:rPr>
        <w:t xml:space="preserve"> </w:t>
      </w:r>
      <w:r w:rsidRPr="004B0241">
        <w:rPr>
          <w:rFonts w:eastAsia="Times New Roman"/>
          <w:lang w:eastAsia="en-GB"/>
        </w:rPr>
        <w:t>either:</w:t>
      </w:r>
    </w:p>
    <w:p w14:paraId="2549E23D"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 xml:space="preserve">the </w:t>
      </w:r>
      <w:r w:rsidRPr="004B0241">
        <w:rPr>
          <w:rFonts w:eastAsia="Times New Roman" w:hint="eastAsia"/>
          <w:lang w:eastAsia="en-GB"/>
        </w:rPr>
        <w:t>c</w:t>
      </w:r>
      <w:r w:rsidRPr="004B0241">
        <w:rPr>
          <w:rFonts w:eastAsia="Times New Roman"/>
          <w:lang w:eastAsia="en-GB"/>
        </w:rPr>
        <w:t>onfigured</w:t>
      </w:r>
      <w:r w:rsidRPr="004B0241">
        <w:rPr>
          <w:rFonts w:eastAsia="Times New Roman" w:hint="eastAsia"/>
          <w:lang w:eastAsia="en-GB"/>
        </w:rPr>
        <w:t xml:space="preserve"> </w:t>
      </w:r>
      <w:r w:rsidRPr="004B0241">
        <w:rPr>
          <w:rFonts w:eastAsia="Times New Roman"/>
          <w:lang w:eastAsia="en-GB"/>
        </w:rPr>
        <w:t>NSSAI</w:t>
      </w:r>
      <w:r w:rsidRPr="004B0241">
        <w:rPr>
          <w:rFonts w:eastAsia="Times New Roman" w:hint="eastAsia"/>
          <w:lang w:eastAsia="en-GB"/>
        </w:rPr>
        <w:t xml:space="preserve"> for the current PLMN</w:t>
      </w:r>
      <w:r w:rsidRPr="004B0241">
        <w:rPr>
          <w:rFonts w:eastAsia="Malgun Gothic"/>
          <w:lang w:eastAsia="en-GB"/>
        </w:rPr>
        <w:t xml:space="preserve"> or SNPN</w:t>
      </w:r>
      <w:r w:rsidRPr="004B0241">
        <w:rPr>
          <w:rFonts w:eastAsia="Times New Roman"/>
          <w:lang w:eastAsia="en-GB"/>
        </w:rPr>
        <w:t>, or a subset thereof as described below;</w:t>
      </w:r>
    </w:p>
    <w:p w14:paraId="1E790A5D"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lastRenderedPageBreak/>
        <w:t>b)</w:t>
      </w:r>
      <w:r w:rsidRPr="004B0241">
        <w:rPr>
          <w:rFonts w:eastAsia="Times New Roman"/>
          <w:lang w:eastAsia="en-GB"/>
        </w:rPr>
        <w:tab/>
        <w:t xml:space="preserve">the </w:t>
      </w:r>
      <w:r w:rsidRPr="004B0241">
        <w:rPr>
          <w:rFonts w:eastAsia="Times New Roman" w:hint="eastAsia"/>
          <w:lang w:eastAsia="en-GB"/>
        </w:rPr>
        <w:t>a</w:t>
      </w:r>
      <w:r w:rsidRPr="004B0241">
        <w:rPr>
          <w:rFonts w:eastAsia="Times New Roman"/>
          <w:lang w:eastAsia="en-GB"/>
        </w:rPr>
        <w:t>llowed</w:t>
      </w:r>
      <w:r w:rsidRPr="004B0241">
        <w:rPr>
          <w:rFonts w:eastAsia="Times New Roman" w:hint="eastAsia"/>
          <w:lang w:eastAsia="en-GB"/>
        </w:rPr>
        <w:t xml:space="preserve"> </w:t>
      </w:r>
      <w:r w:rsidRPr="004B0241">
        <w:rPr>
          <w:rFonts w:eastAsia="Times New Roman"/>
          <w:lang w:eastAsia="en-GB"/>
        </w:rPr>
        <w:t>NSSAI</w:t>
      </w:r>
      <w:r w:rsidRPr="004B0241">
        <w:rPr>
          <w:rFonts w:eastAsia="Times New Roman" w:hint="eastAsia"/>
          <w:lang w:eastAsia="en-GB"/>
        </w:rPr>
        <w:t xml:space="preserve"> for the current PLMN</w:t>
      </w:r>
      <w:r w:rsidRPr="004B0241">
        <w:rPr>
          <w:rFonts w:eastAsia="Malgun Gothic"/>
          <w:lang w:eastAsia="en-GB"/>
        </w:rPr>
        <w:t xml:space="preserve"> or SNPN</w:t>
      </w:r>
      <w:r w:rsidRPr="004B0241">
        <w:rPr>
          <w:rFonts w:eastAsia="Times New Roman"/>
          <w:lang w:eastAsia="en-GB"/>
        </w:rPr>
        <w:t>, or a subset thereof as described below; or</w:t>
      </w:r>
    </w:p>
    <w:p w14:paraId="248F6136"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c)</w:t>
      </w:r>
      <w:r w:rsidRPr="004B0241">
        <w:rPr>
          <w:rFonts w:eastAsia="Times New Roman"/>
          <w:lang w:eastAsia="en-GB"/>
        </w:rPr>
        <w:tab/>
        <w:t xml:space="preserve">the </w:t>
      </w:r>
      <w:r w:rsidRPr="004B0241">
        <w:rPr>
          <w:rFonts w:eastAsia="Times New Roman" w:hint="eastAsia"/>
          <w:lang w:eastAsia="en-GB"/>
        </w:rPr>
        <w:t>a</w:t>
      </w:r>
      <w:r w:rsidRPr="004B0241">
        <w:rPr>
          <w:rFonts w:eastAsia="Times New Roman"/>
          <w:lang w:eastAsia="en-GB"/>
        </w:rPr>
        <w:t>llowed</w:t>
      </w:r>
      <w:r w:rsidRPr="004B0241">
        <w:rPr>
          <w:rFonts w:eastAsia="Times New Roman" w:hint="eastAsia"/>
          <w:lang w:eastAsia="en-GB"/>
        </w:rPr>
        <w:t xml:space="preserve"> </w:t>
      </w:r>
      <w:r w:rsidRPr="004B0241">
        <w:rPr>
          <w:rFonts w:eastAsia="Times New Roman"/>
          <w:lang w:eastAsia="en-GB"/>
        </w:rPr>
        <w:t>NSSAI</w:t>
      </w:r>
      <w:r w:rsidRPr="004B0241">
        <w:rPr>
          <w:rFonts w:eastAsia="Times New Roman" w:hint="eastAsia"/>
          <w:lang w:eastAsia="en-GB"/>
        </w:rPr>
        <w:t xml:space="preserve"> for the current PLMN</w:t>
      </w:r>
      <w:r w:rsidRPr="004B0241">
        <w:rPr>
          <w:rFonts w:eastAsia="Malgun Gothic"/>
          <w:lang w:eastAsia="en-GB"/>
        </w:rPr>
        <w:t xml:space="preserve"> or SNPN</w:t>
      </w:r>
      <w:r w:rsidRPr="004B0241">
        <w:rPr>
          <w:rFonts w:eastAsia="Times New Roman"/>
          <w:lang w:eastAsia="en-GB"/>
        </w:rPr>
        <w:t xml:space="preserve">, or a subset thereof as described below, plus one or more S-NSSAIs from the </w:t>
      </w:r>
      <w:r w:rsidRPr="004B0241">
        <w:rPr>
          <w:rFonts w:eastAsia="Times New Roman" w:hint="eastAsia"/>
          <w:lang w:eastAsia="en-GB"/>
        </w:rPr>
        <w:t>c</w:t>
      </w:r>
      <w:r w:rsidRPr="004B0241">
        <w:rPr>
          <w:rFonts w:eastAsia="Times New Roman"/>
          <w:lang w:eastAsia="en-GB"/>
        </w:rPr>
        <w:t>onfigured</w:t>
      </w:r>
      <w:r w:rsidRPr="004B0241">
        <w:rPr>
          <w:rFonts w:eastAsia="Times New Roman" w:hint="eastAsia"/>
          <w:lang w:eastAsia="en-GB"/>
        </w:rPr>
        <w:t xml:space="preserve"> </w:t>
      </w:r>
      <w:r w:rsidRPr="004B0241">
        <w:rPr>
          <w:rFonts w:eastAsia="Times New Roman"/>
          <w:lang w:eastAsia="en-GB"/>
        </w:rPr>
        <w:t xml:space="preserve">NSSAI for which no corresponding S-NSSAI is present in the </w:t>
      </w:r>
      <w:r w:rsidRPr="004B0241">
        <w:rPr>
          <w:rFonts w:eastAsia="Times New Roman" w:hint="eastAsia"/>
          <w:lang w:eastAsia="en-GB"/>
        </w:rPr>
        <w:t>a</w:t>
      </w:r>
      <w:r w:rsidRPr="004B0241">
        <w:rPr>
          <w:rFonts w:eastAsia="Times New Roman"/>
          <w:lang w:eastAsia="en-GB"/>
        </w:rPr>
        <w:t>llowed NSSAI and those are neither in the rejected NSSAI nor in the pending NSSAI.</w:t>
      </w:r>
    </w:p>
    <w:p w14:paraId="2B911CC6"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and in addition the Requested NSSAI IE shall include S-NSSAI(s) applicable in the current PLMN</w:t>
      </w:r>
      <w:r w:rsidRPr="004B0241">
        <w:rPr>
          <w:rFonts w:eastAsia="Malgun Gothic"/>
          <w:lang w:eastAsia="en-GB"/>
        </w:rPr>
        <w:t xml:space="preserve"> or SNPN</w:t>
      </w:r>
      <w:r w:rsidRPr="004B0241">
        <w:rPr>
          <w:rFonts w:eastAsia="Times New Roman"/>
          <w:lang w:eastAsia="en-GB"/>
        </w:rPr>
        <w:t>, and if available the associated mapped S-NSSAI(s) for:</w:t>
      </w:r>
    </w:p>
    <w:p w14:paraId="7909AEB2"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each PDN connection that is established in S1 mode when the UE is operating in the single-registration mode and the UE is performing an inter-system change from S1 mode to N1 mode; or</w:t>
      </w:r>
    </w:p>
    <w:p w14:paraId="037FC98B"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b)</w:t>
      </w:r>
      <w:r w:rsidRPr="004B0241">
        <w:rPr>
          <w:rFonts w:eastAsia="Times New Roman"/>
          <w:lang w:eastAsia="en-GB"/>
        </w:rPr>
        <w:tab/>
        <w:t>each active PDU session.</w:t>
      </w:r>
    </w:p>
    <w:p w14:paraId="58639C1B"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does not have S-NSSAI(s) applicable in the current PLMN</w:t>
      </w:r>
      <w:r w:rsidRPr="004B0241">
        <w:rPr>
          <w:rFonts w:eastAsia="Malgun Gothic"/>
          <w:lang w:eastAsia="en-GB"/>
        </w:rPr>
        <w:t xml:space="preserve"> or SNPN</w:t>
      </w:r>
      <w:r w:rsidRPr="004B0241">
        <w:rPr>
          <w:rFonts w:eastAsia="Times New Roman"/>
          <w:lang w:eastAsia="en-GB"/>
        </w:rPr>
        <w:t>, then the Requested mapped NSSAI IE shall include HPLMN S-NSSAI(s) (e.g. mapped S-NSSAI(s), if available) for:</w:t>
      </w:r>
    </w:p>
    <w:p w14:paraId="0068A402"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each PDN connection established in S1 mode when the UE is operating in the single-registration mode and the UE is performing an inter-system change from S1 mode to N1 mode to a visited PLMN; or</w:t>
      </w:r>
    </w:p>
    <w:p w14:paraId="49689F4B"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b)</w:t>
      </w:r>
      <w:r w:rsidRPr="004B0241">
        <w:rPr>
          <w:rFonts w:eastAsia="Times New Roman"/>
          <w:lang w:eastAsia="en-GB"/>
        </w:rPr>
        <w:tab/>
        <w:t>each active PDU session when the UE is performing mobility from N1 mode to N1 mode to a visited PLMN.</w:t>
      </w:r>
    </w:p>
    <w:p w14:paraId="4DB3CD6C"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9:</w:t>
      </w:r>
      <w:r w:rsidRPr="004B0241">
        <w:rPr>
          <w:rFonts w:eastAsia="Times New Roman"/>
          <w:lang w:eastAsia="en-GB"/>
        </w:rPr>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05DC93E9"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For a REGISTRATION REQUEST message with a 5GS registration type IE indicating "mobility registration updating",</w:t>
      </w:r>
      <w:r w:rsidRPr="004B0241">
        <w:rPr>
          <w:rFonts w:eastAsia="Times New Roman" w:hint="eastAsia"/>
          <w:lang w:eastAsia="en-GB"/>
        </w:rPr>
        <w:t xml:space="preserve"> </w:t>
      </w:r>
      <w:r w:rsidRPr="004B0241">
        <w:rPr>
          <w:rFonts w:eastAsia="Times New Roman"/>
          <w:lang w:eastAsia="en-GB"/>
        </w:rPr>
        <w:t xml:space="preserve">if the UE is in NB-N1 mode and the procedure is initiated for all cases except case a), c), e), </w:t>
      </w:r>
      <w:proofErr w:type="spellStart"/>
      <w:r w:rsidRPr="004B0241">
        <w:rPr>
          <w:rFonts w:eastAsia="Times New Roman"/>
          <w:lang w:eastAsia="en-GB"/>
        </w:rPr>
        <w:t>i</w:t>
      </w:r>
      <w:proofErr w:type="spellEnd"/>
      <w:r w:rsidRPr="004B0241">
        <w:rPr>
          <w:rFonts w:eastAsia="Times New Roman"/>
          <w:lang w:eastAsia="en-GB"/>
        </w:rPr>
        <w:t>), s), t), w), and x), the REGISTRATION REQUEST message shall not include the Requested NSSAI IE.</w:t>
      </w:r>
    </w:p>
    <w:p w14:paraId="7A2305CB"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has:</w:t>
      </w:r>
    </w:p>
    <w:p w14:paraId="2CA226C5"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no allowed NSSAI for the current PLMN</w:t>
      </w:r>
      <w:r w:rsidRPr="004B0241">
        <w:rPr>
          <w:rFonts w:eastAsia="Malgun Gothic"/>
          <w:lang w:eastAsia="en-GB"/>
        </w:rPr>
        <w:t xml:space="preserve"> or SNPN</w:t>
      </w:r>
      <w:r w:rsidRPr="004B0241">
        <w:rPr>
          <w:rFonts w:eastAsia="Times New Roman"/>
          <w:lang w:eastAsia="en-GB"/>
        </w:rPr>
        <w:t>;</w:t>
      </w:r>
    </w:p>
    <w:p w14:paraId="63B62E4D"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no configured NSSAI for the current PLMN</w:t>
      </w:r>
      <w:r w:rsidRPr="004B0241">
        <w:rPr>
          <w:rFonts w:eastAsia="Malgun Gothic"/>
          <w:lang w:eastAsia="en-GB"/>
        </w:rPr>
        <w:t xml:space="preserve"> or SNPN</w:t>
      </w:r>
      <w:r w:rsidRPr="004B0241">
        <w:rPr>
          <w:rFonts w:eastAsia="Times New Roman"/>
          <w:lang w:eastAsia="en-GB"/>
        </w:rPr>
        <w:t>;</w:t>
      </w:r>
    </w:p>
    <w:p w14:paraId="5F1B3EE6"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neither active PDU session(s) nor PDN connection(s) to transfer associated with an S-NSSAI applicable in the current PLMN</w:t>
      </w:r>
      <w:r w:rsidRPr="004B0241">
        <w:rPr>
          <w:rFonts w:eastAsia="Malgun Gothic"/>
          <w:lang w:eastAsia="en-GB"/>
        </w:rPr>
        <w:t xml:space="preserve"> or SNPN</w:t>
      </w:r>
      <w:r w:rsidRPr="004B0241">
        <w:rPr>
          <w:rFonts w:eastAsia="Times New Roman"/>
          <w:lang w:eastAsia="en-GB"/>
        </w:rPr>
        <w:t>; and</w:t>
      </w:r>
    </w:p>
    <w:p w14:paraId="3348F238"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neither active PDU session(s) nor PDN connection(s) to transfer associated with mapped S-NSSAI(s);</w:t>
      </w:r>
    </w:p>
    <w:p w14:paraId="10812111"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and has a default configured NSSAI, then the UE shall:</w:t>
      </w:r>
    </w:p>
    <w:p w14:paraId="44DE5108"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include the S-NSSAI(s) in the Requested NSSAI IE of the REGISTRATION REQUEST message using the default configured NSSAI; and</w:t>
      </w:r>
    </w:p>
    <w:p w14:paraId="1FD7812A"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b)</w:t>
      </w:r>
      <w:r w:rsidRPr="004B0241">
        <w:rPr>
          <w:rFonts w:eastAsia="Times New Roman"/>
          <w:lang w:eastAsia="en-GB"/>
        </w:rPr>
        <w:tab/>
        <w:t>include the Network slicing indication IE with the Default configured NSSAI indication bit set to "Requested NSSAI created from default configured NSSAI" in the REGISTRATION REQUEST message.</w:t>
      </w:r>
    </w:p>
    <w:p w14:paraId="2982F942"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has:</w:t>
      </w:r>
    </w:p>
    <w:p w14:paraId="20A11A04"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no allowed NSSAI for the current PLMN</w:t>
      </w:r>
      <w:r w:rsidRPr="004B0241">
        <w:rPr>
          <w:rFonts w:eastAsia="Malgun Gothic"/>
          <w:lang w:eastAsia="en-GB"/>
        </w:rPr>
        <w:t xml:space="preserve"> or SNPN</w:t>
      </w:r>
      <w:r w:rsidRPr="004B0241">
        <w:rPr>
          <w:rFonts w:eastAsia="Times New Roman"/>
          <w:lang w:eastAsia="en-GB"/>
        </w:rPr>
        <w:t>;</w:t>
      </w:r>
    </w:p>
    <w:p w14:paraId="5F6FD867"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no configured NSSAI for the current PLMN</w:t>
      </w:r>
      <w:r w:rsidRPr="004B0241">
        <w:rPr>
          <w:rFonts w:eastAsia="Malgun Gothic"/>
          <w:lang w:eastAsia="en-GB"/>
        </w:rPr>
        <w:t xml:space="preserve"> or SNPN</w:t>
      </w:r>
      <w:r w:rsidRPr="004B0241">
        <w:rPr>
          <w:rFonts w:eastAsia="Times New Roman"/>
          <w:lang w:eastAsia="en-GB"/>
        </w:rPr>
        <w:t>;</w:t>
      </w:r>
    </w:p>
    <w:p w14:paraId="60CDD629"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neither active PDU session(s) nor PDN connection(s) to transfer associated with an S-NSSAI applicable in the current PLMN</w:t>
      </w:r>
      <w:r w:rsidRPr="004B0241">
        <w:rPr>
          <w:rFonts w:eastAsia="Malgun Gothic"/>
          <w:lang w:eastAsia="en-GB"/>
        </w:rPr>
        <w:t xml:space="preserve"> or SNPN</w:t>
      </w:r>
    </w:p>
    <w:p w14:paraId="539DCE91"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neither active PDU session(s) nor PDN connection(s) to transfer associated with mapped S-NSSAI(s); and</w:t>
      </w:r>
    </w:p>
    <w:p w14:paraId="680A6B30"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no default configured NSSAI,</w:t>
      </w:r>
    </w:p>
    <w:p w14:paraId="72BEFA75"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the UE shall include neither Requested NSSAI IE nor Requested mapped NSSAI IE in the REGISTRATION REQUEST message.</w:t>
      </w:r>
    </w:p>
    <w:p w14:paraId="239B5B88"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lastRenderedPageBreak/>
        <w:t>If all the S-NSSAI(s) corresponding to the slice(s) to which the UE intends to register are included in the pending NSSAI, the UE shall not include a requested NSSAI in the REGISTRATION REQUEST message.</w:t>
      </w:r>
    </w:p>
    <w:p w14:paraId="1A134228"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FDDB286"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The subset of configured NSSAI provided in the requested NSSAI consists of one or more S-NSSAIs in the configured NSSAI applicable to this PLMN</w:t>
      </w:r>
      <w:r w:rsidRPr="004B0241">
        <w:rPr>
          <w:rFonts w:eastAsia="Malgun Gothic"/>
          <w:lang w:eastAsia="en-GB"/>
        </w:rPr>
        <w:t xml:space="preserve"> or SNPN</w:t>
      </w:r>
      <w:r w:rsidRPr="004B0241">
        <w:rPr>
          <w:rFonts w:eastAsia="Times New Roman"/>
          <w:lang w:eastAsia="en-GB"/>
        </w:rP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4B0241">
        <w:rPr>
          <w:rFonts w:eastAsia="Times New Roman"/>
          <w:lang w:val="en-US" w:eastAsia="en-GB"/>
        </w:rPr>
        <w:t xml:space="preserve"> The </w:t>
      </w:r>
      <w:r w:rsidRPr="004B0241">
        <w:rPr>
          <w:rFonts w:eastAsia="Times New Roman"/>
          <w:lang w:eastAsia="en-GB"/>
        </w:rPr>
        <w:t>S-NSSAIs in the pending NSSAI and requested NSSAI shall be associated with at least one common NSSRG value.</w:t>
      </w:r>
    </w:p>
    <w:p w14:paraId="2716AF26"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10:</w:t>
      </w:r>
      <w:r w:rsidRPr="004B0241">
        <w:rPr>
          <w:rFonts w:eastAsia="Times New Roman"/>
          <w:lang w:eastAsia="en-GB"/>
        </w:rP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C4A1102"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11:</w:t>
      </w:r>
      <w:r w:rsidRPr="004B0241">
        <w:rPr>
          <w:rFonts w:eastAsia="Times New Roman"/>
          <w:lang w:eastAsia="en-GB"/>
        </w:rP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07B4927"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12:</w:t>
      </w:r>
      <w:r w:rsidRPr="004B0241">
        <w:rPr>
          <w:rFonts w:eastAsia="Times New Roman"/>
          <w:lang w:eastAsia="en-GB"/>
        </w:rP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4B22554"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The subset of </w:t>
      </w:r>
      <w:r w:rsidRPr="004B0241">
        <w:rPr>
          <w:rFonts w:eastAsia="Times New Roman" w:hint="eastAsia"/>
          <w:lang w:eastAsia="en-GB"/>
        </w:rPr>
        <w:t>a</w:t>
      </w:r>
      <w:r w:rsidRPr="004B0241">
        <w:rPr>
          <w:rFonts w:eastAsia="Times New Roman"/>
          <w:lang w:eastAsia="en-GB"/>
        </w:rPr>
        <w:t xml:space="preserve">llowed NSSAI provided in the </w:t>
      </w:r>
      <w:r w:rsidRPr="004B0241">
        <w:rPr>
          <w:rFonts w:eastAsia="Times New Roman" w:hint="eastAsia"/>
          <w:lang w:eastAsia="en-GB"/>
        </w:rPr>
        <w:t>r</w:t>
      </w:r>
      <w:r w:rsidRPr="004B0241">
        <w:rPr>
          <w:rFonts w:eastAsia="Times New Roman"/>
          <w:lang w:eastAsia="en-GB"/>
        </w:rPr>
        <w:t xml:space="preserve">equested NSSAI consists of one or more S-NSSAIs in the </w:t>
      </w:r>
      <w:r w:rsidRPr="004B0241">
        <w:rPr>
          <w:rFonts w:eastAsia="Times New Roman" w:hint="eastAsia"/>
          <w:lang w:eastAsia="en-GB"/>
        </w:rPr>
        <w:t>a</w:t>
      </w:r>
      <w:r w:rsidRPr="004B0241">
        <w:rPr>
          <w:rFonts w:eastAsia="Times New Roman"/>
          <w:lang w:eastAsia="en-GB"/>
        </w:rPr>
        <w:t>llowed NSSAI for this PLMN.</w:t>
      </w:r>
    </w:p>
    <w:p w14:paraId="414EB7EB"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13:</w:t>
      </w:r>
      <w:r w:rsidRPr="004B0241">
        <w:rPr>
          <w:rFonts w:eastAsia="Times New Roman"/>
          <w:lang w:eastAsia="en-GB"/>
        </w:rPr>
        <w:tab/>
      </w:r>
      <w:r w:rsidRPr="004B0241">
        <w:rPr>
          <w:rFonts w:eastAsia="Times New Roman" w:hint="eastAsia"/>
          <w:lang w:eastAsia="en-GB"/>
        </w:rPr>
        <w:t>H</w:t>
      </w:r>
      <w:r w:rsidRPr="004B0241">
        <w:rPr>
          <w:rFonts w:eastAsia="Times New Roman"/>
          <w:lang w:eastAsia="en-GB"/>
        </w:rPr>
        <w:t xml:space="preserve">ow the UE selects the subset of configured NSSAI or allowed NSSAI to be provided in the requested NSSAI </w:t>
      </w:r>
      <w:r w:rsidRPr="004B0241">
        <w:rPr>
          <w:rFonts w:eastAsia="Times New Roman" w:hint="eastAsia"/>
          <w:lang w:eastAsia="en-GB"/>
        </w:rPr>
        <w:t>is implementation</w:t>
      </w:r>
      <w:r w:rsidRPr="004B0241">
        <w:rPr>
          <w:rFonts w:eastAsia="Times New Roman"/>
          <w:lang w:eastAsia="en-GB"/>
        </w:rPr>
        <w:t xml:space="preserve"> specific. The UE can take preferences indicated by the upper layers (e.g. policies like URSP, applications) and UE local configuration into account.</w:t>
      </w:r>
    </w:p>
    <w:p w14:paraId="03F29940"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14:</w:t>
      </w:r>
      <w:r w:rsidRPr="004B0241">
        <w:rPr>
          <w:rFonts w:eastAsia="Times New Roman"/>
          <w:lang w:eastAsia="en-GB"/>
        </w:rPr>
        <w:tab/>
        <w:t>The number of S-NSSAI(s) included in the requested NSSAI cannot exceed eight.</w:t>
      </w:r>
    </w:p>
    <w:p w14:paraId="0CEDEECA" w14:textId="77777777" w:rsidR="004B0241" w:rsidRPr="004B0241" w:rsidRDefault="004B0241" w:rsidP="004B0241">
      <w:pPr>
        <w:overflowPunct w:val="0"/>
        <w:autoSpaceDE w:val="0"/>
        <w:autoSpaceDN w:val="0"/>
        <w:adjustRightInd w:val="0"/>
        <w:snapToGrid w:val="0"/>
        <w:textAlignment w:val="baseline"/>
        <w:rPr>
          <w:rFonts w:eastAsia="Times New Roman"/>
          <w:lang w:eastAsia="zh-CN"/>
        </w:rPr>
      </w:pPr>
      <w:r w:rsidRPr="004B0241">
        <w:rPr>
          <w:rFonts w:eastAsia="Malgun Gothic"/>
          <w:lang w:eastAsia="en-GB"/>
        </w:rPr>
        <w:t xml:space="preserve">If the UE supports </w:t>
      </w:r>
      <w:r w:rsidRPr="004B0241">
        <w:rPr>
          <w:rFonts w:eastAsia="Times New Roman" w:hint="eastAsia"/>
          <w:lang w:eastAsia="zh-CN"/>
        </w:rPr>
        <w:t>NSAG</w:t>
      </w:r>
      <w:r w:rsidRPr="004B0241">
        <w:rPr>
          <w:rFonts w:eastAsia="Malgun Gothic"/>
          <w:lang w:eastAsia="en-GB"/>
        </w:rPr>
        <w:t>, the UE shall</w:t>
      </w:r>
      <w:r w:rsidRPr="004B0241">
        <w:rPr>
          <w:rFonts w:eastAsia="Times New Roman" w:hint="eastAsia"/>
          <w:lang w:eastAsia="zh-CN"/>
        </w:rPr>
        <w:t xml:space="preserve"> </w:t>
      </w:r>
      <w:r w:rsidRPr="004B0241">
        <w:rPr>
          <w:rFonts w:eastAsia="Times New Roman"/>
          <w:lang w:eastAsia="en-GB"/>
        </w:rPr>
        <w:t xml:space="preserve">set the </w:t>
      </w:r>
      <w:r w:rsidRPr="004B0241">
        <w:rPr>
          <w:rFonts w:eastAsia="Times New Roman" w:hint="eastAsia"/>
          <w:lang w:eastAsia="zh-CN"/>
        </w:rPr>
        <w:t xml:space="preserve">NSAG </w:t>
      </w:r>
      <w:r w:rsidRPr="004B0241">
        <w:rPr>
          <w:rFonts w:eastAsia="Times New Roman"/>
          <w:lang w:eastAsia="en-GB"/>
        </w:rPr>
        <w:t>bit to "</w:t>
      </w:r>
      <w:r w:rsidRPr="004B0241">
        <w:rPr>
          <w:rFonts w:eastAsia="Times New Roman" w:hint="eastAsia"/>
          <w:lang w:eastAsia="zh-CN"/>
        </w:rPr>
        <w:t>NSAG</w:t>
      </w:r>
      <w:r w:rsidRPr="004B0241">
        <w:rPr>
          <w:rFonts w:eastAsia="Times New Roman"/>
          <w:lang w:eastAsia="en-GB"/>
        </w:rPr>
        <w:t xml:space="preserve"> supported" in the 5GMM capability IE of the REGISTRATION REQUEST message</w:t>
      </w:r>
      <w:r w:rsidRPr="004B0241">
        <w:rPr>
          <w:rFonts w:eastAsia="Times New Roman" w:hint="eastAsia"/>
          <w:lang w:eastAsia="zh-CN"/>
        </w:rPr>
        <w:t>.</w:t>
      </w:r>
      <w:r w:rsidRPr="004B0241">
        <w:rPr>
          <w:rFonts w:eastAsia="Times New Roman"/>
          <w:lang w:eastAsia="zh-CN"/>
        </w:rPr>
        <w:t xml:space="preserve"> </w:t>
      </w:r>
      <w:r w:rsidRPr="004B0241">
        <w:rPr>
          <w:rFonts w:eastAsia="Malgun Gothic"/>
          <w:lang w:eastAsia="en-GB"/>
        </w:rPr>
        <w:t>If the UE supports sending of REGISTRATION COMPLETE message for acknowledging the reception of NSAG information IE in the REGISTRATION ACCEPT message, the UE shall</w:t>
      </w:r>
      <w:r w:rsidRPr="004B0241">
        <w:rPr>
          <w:rFonts w:eastAsia="Times New Roman" w:hint="eastAsia"/>
          <w:lang w:eastAsia="zh-CN"/>
        </w:rPr>
        <w:t xml:space="preserve"> </w:t>
      </w:r>
      <w:r w:rsidRPr="004B0241">
        <w:rPr>
          <w:rFonts w:eastAsia="Times New Roman"/>
          <w:lang w:eastAsia="en-GB"/>
        </w:rPr>
        <w:t xml:space="preserve">set the </w:t>
      </w:r>
      <w:r w:rsidRPr="004B0241">
        <w:rPr>
          <w:rFonts w:eastAsia="Times New Roman"/>
          <w:lang w:eastAsia="zh-CN"/>
        </w:rPr>
        <w:t>RCMAN</w:t>
      </w:r>
      <w:r w:rsidRPr="004B0241">
        <w:rPr>
          <w:rFonts w:eastAsia="Times New Roman" w:hint="eastAsia"/>
          <w:lang w:eastAsia="zh-CN"/>
        </w:rPr>
        <w:t xml:space="preserve"> </w:t>
      </w:r>
      <w:r w:rsidRPr="004B0241">
        <w:rPr>
          <w:rFonts w:eastAsia="Times New Roman"/>
          <w:lang w:eastAsia="en-GB"/>
        </w:rPr>
        <w:t>bit to "</w:t>
      </w:r>
      <w:r w:rsidRPr="004B0241">
        <w:rPr>
          <w:rFonts w:eastAsia="Times New Roman"/>
          <w:lang w:eastAsia="zh-CN"/>
        </w:rPr>
        <w:t>Sending of REGISTRATION COMPLETE message for NSAG information supported</w:t>
      </w:r>
      <w:r w:rsidRPr="004B0241">
        <w:rPr>
          <w:rFonts w:eastAsia="Times New Roman"/>
          <w:lang w:eastAsia="en-GB"/>
        </w:rPr>
        <w:t>" in the 5GMM capability IE of the REGISTRATION REQUEST message</w:t>
      </w:r>
      <w:r w:rsidRPr="004B0241">
        <w:rPr>
          <w:rFonts w:eastAsia="Times New Roman" w:hint="eastAsia"/>
          <w:lang w:eastAsia="zh-CN"/>
        </w:rPr>
        <w:t>.</w:t>
      </w:r>
    </w:p>
    <w:p w14:paraId="1EEE7A40"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The UE </w:t>
      </w:r>
      <w:r w:rsidRPr="004B0241">
        <w:rPr>
          <w:rFonts w:eastAsia="Times New Roman" w:hint="eastAsia"/>
          <w:lang w:eastAsia="en-GB"/>
        </w:rPr>
        <w:t>shall</w:t>
      </w:r>
      <w:r w:rsidRPr="004B0241">
        <w:rPr>
          <w:rFonts w:eastAsia="Times New Roman"/>
          <w:lang w:eastAsia="en-GB"/>
        </w:rPr>
        <w:t xml:space="preserve"> set the Follow-on request indicator </w:t>
      </w:r>
      <w:r w:rsidRPr="004B0241">
        <w:rPr>
          <w:rFonts w:eastAsia="Times New Roman" w:hint="eastAsia"/>
          <w:lang w:eastAsia="en-GB"/>
        </w:rPr>
        <w:t xml:space="preserve">to </w:t>
      </w:r>
      <w:r w:rsidRPr="004B0241">
        <w:rPr>
          <w:rFonts w:eastAsia="Times New Roman"/>
          <w:lang w:eastAsia="ja-JP"/>
        </w:rPr>
        <w:t>"</w:t>
      </w:r>
      <w:r w:rsidRPr="004B0241">
        <w:rPr>
          <w:rFonts w:eastAsia="Times New Roman"/>
          <w:lang w:eastAsia="en-GB"/>
        </w:rPr>
        <w:t>Follow-on request pending</w:t>
      </w:r>
      <w:r w:rsidRPr="004B0241">
        <w:rPr>
          <w:rFonts w:eastAsia="Times New Roman"/>
          <w:lang w:eastAsia="ja-JP"/>
        </w:rPr>
        <w:t>"</w:t>
      </w:r>
      <w:r w:rsidRPr="004B0241">
        <w:rPr>
          <w:rFonts w:eastAsia="Times New Roman" w:hint="eastAsia"/>
          <w:lang w:eastAsia="en-GB"/>
        </w:rPr>
        <w:t xml:space="preserve">, </w:t>
      </w:r>
      <w:r w:rsidRPr="004B0241">
        <w:rPr>
          <w:rFonts w:eastAsia="Times New Roman"/>
          <w:lang w:eastAsia="en-GB"/>
        </w:rPr>
        <w:t>i</w:t>
      </w:r>
      <w:r w:rsidRPr="004B0241">
        <w:rPr>
          <w:rFonts w:eastAsia="Times New Roman" w:hint="eastAsia"/>
          <w:lang w:eastAsia="en-GB"/>
        </w:rPr>
        <w:t>f the UE</w:t>
      </w:r>
      <w:r w:rsidRPr="004B0241">
        <w:rPr>
          <w:rFonts w:eastAsia="Times New Roman"/>
          <w:lang w:eastAsia="en-GB"/>
        </w:rPr>
        <w:t>:</w:t>
      </w:r>
    </w:p>
    <w:p w14:paraId="3DD4ABF0"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initiates the mobility and periodic registration updating procedure upon request of the upper layers to establish an emergency PDU session;</w:t>
      </w:r>
    </w:p>
    <w:p w14:paraId="22D4E2FE"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b)</w:t>
      </w:r>
      <w:r w:rsidRPr="004B0241">
        <w:rPr>
          <w:rFonts w:eastAsia="Times New Roman"/>
          <w:lang w:eastAsia="en-GB"/>
        </w:rPr>
        <w:tab/>
        <w:t xml:space="preserve">initiates the mobility and periodic registration updating procedure upon receiving a request </w:t>
      </w:r>
      <w:r w:rsidRPr="004B0241">
        <w:rPr>
          <w:rFonts w:eastAsia="Times New Roman"/>
          <w:noProof/>
          <w:lang w:eastAsia="en-GB"/>
        </w:rPr>
        <w:t>from the upper layers to perform emergency services fallback</w:t>
      </w:r>
      <w:r w:rsidRPr="004B0241">
        <w:rPr>
          <w:rFonts w:eastAsia="Times New Roman"/>
          <w:lang w:eastAsia="en-GB"/>
        </w:rPr>
        <w:t>; or</w:t>
      </w:r>
    </w:p>
    <w:p w14:paraId="5C14E4B7"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c)</w:t>
      </w:r>
      <w:r w:rsidRPr="004B0241">
        <w:rPr>
          <w:rFonts w:eastAsia="Times New Roman"/>
          <w:lang w:eastAsia="en-GB"/>
        </w:rPr>
        <w:tab/>
        <w:t xml:space="preserve">needs to prolong the established </w:t>
      </w:r>
      <w:r w:rsidRPr="004B0241">
        <w:rPr>
          <w:rFonts w:eastAsia="Times New Roman" w:hint="eastAsia"/>
          <w:lang w:eastAsia="en-GB"/>
        </w:rPr>
        <w:t>NAS</w:t>
      </w:r>
      <w:r w:rsidRPr="004B0241">
        <w:rPr>
          <w:rFonts w:eastAsia="Times New Roman"/>
          <w:lang w:eastAsia="en-GB"/>
        </w:rPr>
        <w:t xml:space="preserve"> signalling connection after the completion of </w:t>
      </w:r>
      <w:r w:rsidRPr="004B0241">
        <w:rPr>
          <w:rFonts w:eastAsia="Times New Roman" w:hint="eastAsia"/>
          <w:lang w:eastAsia="en-GB"/>
        </w:rPr>
        <w:t xml:space="preserve">the </w:t>
      </w:r>
      <w:r w:rsidRPr="004B0241">
        <w:rPr>
          <w:rFonts w:eastAsia="Times New Roman"/>
          <w:lang w:eastAsia="en-GB"/>
        </w:rPr>
        <w:t>registration procedure for mobility and periodic registration update (e.g. due to uplink signalling pending but no user data pending)</w:t>
      </w:r>
      <w:r w:rsidRPr="004B0241">
        <w:rPr>
          <w:rFonts w:eastAsia="Times New Roman" w:hint="eastAsia"/>
          <w:lang w:eastAsia="en-GB"/>
        </w:rPr>
        <w:t>.</w:t>
      </w:r>
    </w:p>
    <w:p w14:paraId="28973465"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15:</w:t>
      </w:r>
      <w:r w:rsidRPr="004B0241">
        <w:rPr>
          <w:rFonts w:eastAsia="Times New Roman"/>
          <w:lang w:eastAsia="en-GB"/>
        </w:rPr>
        <w:tab/>
        <w:t xml:space="preserve">The UE does not have to set the Follow-on request indicator to 1 even if the UE has to request resources for V2X communication over PC5 reference point, 5G </w:t>
      </w:r>
      <w:proofErr w:type="spellStart"/>
      <w:r w:rsidRPr="004B0241">
        <w:rPr>
          <w:rFonts w:eastAsia="Times New Roman"/>
          <w:lang w:eastAsia="en-GB"/>
        </w:rPr>
        <w:t>ProSe</w:t>
      </w:r>
      <w:proofErr w:type="spellEnd"/>
      <w:r w:rsidRPr="004B0241">
        <w:rPr>
          <w:rFonts w:eastAsia="Times New Roman"/>
          <w:lang w:eastAsia="en-GB"/>
        </w:rPr>
        <w:t xml:space="preserve"> direct discovery over PC5 or 5G </w:t>
      </w:r>
      <w:proofErr w:type="spellStart"/>
      <w:r w:rsidRPr="004B0241">
        <w:rPr>
          <w:rFonts w:eastAsia="Times New Roman"/>
          <w:lang w:eastAsia="en-GB"/>
        </w:rPr>
        <w:t>ProSe</w:t>
      </w:r>
      <w:proofErr w:type="spellEnd"/>
      <w:r w:rsidRPr="004B0241">
        <w:rPr>
          <w:rFonts w:eastAsia="Times New Roman"/>
          <w:lang w:eastAsia="en-GB"/>
        </w:rPr>
        <w:t xml:space="preserve"> </w:t>
      </w:r>
      <w:r w:rsidRPr="004B0241">
        <w:rPr>
          <w:rFonts w:eastAsia="Times New Roman" w:hint="eastAsia"/>
          <w:lang w:eastAsia="en-GB"/>
        </w:rPr>
        <w:t>d</w:t>
      </w:r>
      <w:r w:rsidRPr="004B0241">
        <w:rPr>
          <w:rFonts w:eastAsia="Times New Roman"/>
          <w:lang w:eastAsia="en-GB"/>
        </w:rPr>
        <w:t>irect communication over PC5.</w:t>
      </w:r>
    </w:p>
    <w:p w14:paraId="4BC1E075"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For case n), the UE shall include the 5GS update type IE in the REGISTRATION REQUEST message with the NG-RAN-RCU bit set to " UE radio capability update needed". Additionally, if the UE is not in NB-N1 mode, the UE </w:t>
      </w:r>
      <w:r w:rsidRPr="004B0241">
        <w:rPr>
          <w:rFonts w:eastAsia="Times New Roman"/>
          <w:lang w:eastAsia="en-GB"/>
        </w:rPr>
        <w:lastRenderedPageBreak/>
        <w:t>supports RACS and the UE has an applicable UE radio capability ID for the new UE radio configuration in the serving PLMN or SNPN, the UE shall include the applicable UE radio capability ID in the UE radio capability ID of the REGISTRATION REQUEST message.</w:t>
      </w:r>
    </w:p>
    <w:p w14:paraId="67CCB335"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w:t>
      </w:r>
      <w:r w:rsidRPr="004B0241">
        <w:rPr>
          <w:rFonts w:eastAsia="Times New Roman"/>
          <w:lang w:eastAsia="ko-KR"/>
        </w:rPr>
        <w:t>the UE is in the 5GMM-CONNECTED</w:t>
      </w:r>
      <w:r w:rsidRPr="004B0241">
        <w:rPr>
          <w:rFonts w:eastAsia="Times New Roman" w:hint="eastAsia"/>
          <w:lang w:eastAsia="ko-KR"/>
        </w:rPr>
        <w:t xml:space="preserve"> mode</w:t>
      </w:r>
      <w:r w:rsidRPr="004B0241">
        <w:rPr>
          <w:rFonts w:eastAsia="Times New Roman"/>
          <w:lang w:eastAsia="ko-KR"/>
        </w:rPr>
        <w:t xml:space="preserve"> and the UE changes the radio capability for NG-RAN</w:t>
      </w:r>
      <w:r w:rsidRPr="004B0241">
        <w:rPr>
          <w:rFonts w:eastAsia="Times New Roman"/>
          <w:lang w:eastAsia="x-none"/>
        </w:rPr>
        <w:t xml:space="preserve"> or E</w:t>
      </w:r>
      <w:r w:rsidRPr="004B0241">
        <w:rPr>
          <w:rFonts w:eastAsia="Times New Roman"/>
          <w:lang w:eastAsia="x-none"/>
        </w:rPr>
        <w:noBreakHyphen/>
        <w:t>UTRAN</w:t>
      </w:r>
      <w:r w:rsidRPr="004B0241">
        <w:rPr>
          <w:rFonts w:eastAsia="Times New Roman" w:hint="eastAsia"/>
          <w:lang w:eastAsia="zh-CN"/>
        </w:rPr>
        <w:t>,</w:t>
      </w:r>
      <w:r w:rsidRPr="004B0241">
        <w:rPr>
          <w:rFonts w:eastAsia="Times New Roman"/>
          <w:lang w:eastAsia="ko-KR"/>
        </w:rPr>
        <w:t xml:space="preserve"> </w:t>
      </w:r>
      <w:r w:rsidRPr="004B0241">
        <w:rPr>
          <w:rFonts w:eastAsia="Times New Roman" w:hint="eastAsia"/>
          <w:lang w:eastAsia="ko-KR"/>
        </w:rPr>
        <w:t xml:space="preserve">the UE </w:t>
      </w:r>
      <w:r w:rsidRPr="004B0241">
        <w:rPr>
          <w:rFonts w:eastAsia="Times New Roman"/>
          <w:lang w:eastAsia="ko-KR"/>
        </w:rPr>
        <w:t xml:space="preserve">may locally release the established N1 NAS signalling connection and enter the 5GMM-IDLE mode. Then, the UE shall </w:t>
      </w:r>
      <w:r w:rsidRPr="004B0241">
        <w:rPr>
          <w:rFonts w:eastAsia="Times New Roman"/>
          <w:lang w:eastAsia="en-GB"/>
        </w:rPr>
        <w:t>initiate the registration procedure for mobility and periodic updating including the 5GS update type IE in the REGISTRATION REQUEST message with the NG-RAN-RCU bit set to " UE radio capability update needed".</w:t>
      </w:r>
    </w:p>
    <w:p w14:paraId="3303D5C4"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For case o), the </w:t>
      </w:r>
      <w:r w:rsidRPr="004B0241">
        <w:rPr>
          <w:rFonts w:eastAsia="Times New Roman"/>
          <w:noProof/>
          <w:lang w:val="en-US" w:eastAsia="en-GB"/>
        </w:rPr>
        <w:t xml:space="preserve">UE shall include the Uplink data status IE in the REGISTRATION REQUEST message indicating </w:t>
      </w:r>
      <w:r w:rsidRPr="004B0241">
        <w:rPr>
          <w:rFonts w:eastAsia="Times New Roman" w:hint="eastAsia"/>
          <w:lang w:eastAsia="en-GB"/>
        </w:rPr>
        <w:t>the PDU session</w:t>
      </w:r>
      <w:r w:rsidRPr="004B0241">
        <w:rPr>
          <w:rFonts w:eastAsia="Times New Roman"/>
          <w:lang w:eastAsia="en-GB"/>
        </w:rPr>
        <w:t>(s)</w:t>
      </w:r>
      <w:r w:rsidRPr="004B0241">
        <w:rPr>
          <w:rFonts w:eastAsia="Times New Roman" w:hint="eastAsia"/>
          <w:lang w:eastAsia="en-GB"/>
        </w:rPr>
        <w:t xml:space="preserve"> </w:t>
      </w:r>
      <w:r w:rsidRPr="004B0241">
        <w:rPr>
          <w:rFonts w:eastAsia="Times New Roman"/>
          <w:lang w:eastAsia="en-GB"/>
        </w:rPr>
        <w:t xml:space="preserve">without active user-plane resources for which the UE </w:t>
      </w:r>
      <w:r w:rsidRPr="004B0241">
        <w:rPr>
          <w:rFonts w:eastAsia="Times New Roman" w:hint="eastAsia"/>
          <w:lang w:eastAsia="en-GB"/>
        </w:rPr>
        <w:t>has pending user data to be sent</w:t>
      </w:r>
      <w:r w:rsidRPr="004B0241">
        <w:rPr>
          <w:rFonts w:eastAsia="Times New Roman"/>
          <w:lang w:eastAsia="en-GB"/>
        </w:rPr>
        <w:t xml:space="preserve">, if any, </w:t>
      </w:r>
      <w:r w:rsidRPr="004B0241">
        <w:rPr>
          <w:rFonts w:eastAsia="Times New Roman"/>
          <w:noProof/>
          <w:lang w:val="en-US" w:eastAsia="en-GB"/>
        </w:rPr>
        <w:t>and the PDU session(s) for which user-plane resources were active prior to receiving the fallback indication</w:t>
      </w:r>
      <w:r w:rsidRPr="004B0241">
        <w:rPr>
          <w:rFonts w:eastAsia="Times New Roman"/>
          <w:lang w:eastAsia="en-GB"/>
        </w:rPr>
        <w:t xml:space="preserve">, if any. </w:t>
      </w:r>
      <w:r w:rsidRPr="004B0241">
        <w:rPr>
          <w:rFonts w:eastAsia="Times New Roman"/>
          <w:noProof/>
          <w:lang w:val="en-US" w:eastAsia="en-GB"/>
        </w:rPr>
        <w:t xml:space="preserve">If the UE is in a non-allowed area or if the UE is not in allowed area, the UE shall not include the Uplink data status IE in REGISTRATION REQUEST message, except if </w:t>
      </w:r>
      <w:r w:rsidRPr="004B0241">
        <w:rPr>
          <w:rFonts w:eastAsia="Times New Roman"/>
          <w:noProof/>
          <w:lang w:eastAsia="en-GB"/>
        </w:rPr>
        <w:t xml:space="preserve">the PDU session </w:t>
      </w:r>
      <w:r w:rsidRPr="004B0241">
        <w:rPr>
          <w:rFonts w:eastAsia="Times New Roman"/>
          <w:noProof/>
          <w:lang w:val="en-US" w:eastAsia="en-GB"/>
        </w:rPr>
        <w:t>for which user-plane resources were active prior to receiving the fallback indication</w:t>
      </w:r>
      <w:r w:rsidRPr="004B0241">
        <w:rPr>
          <w:rFonts w:eastAsia="Times New Roman"/>
          <w:noProof/>
          <w:lang w:eastAsia="en-GB"/>
        </w:rPr>
        <w:t xml:space="preserve"> is an emergency PDU session,</w:t>
      </w:r>
      <w:r w:rsidRPr="004B0241">
        <w:rPr>
          <w:rFonts w:eastAsia="Times New Roman"/>
          <w:noProof/>
          <w:lang w:val="en-US" w:eastAsia="en-GB"/>
        </w:rPr>
        <w:t xml:space="preserve"> or if the UE is configured for high priority access in the selected PLMN as specified in subclause 5.3.5.</w:t>
      </w:r>
    </w:p>
    <w:p w14:paraId="352C8E0E" w14:textId="77777777" w:rsidR="004B0241" w:rsidRPr="004B0241" w:rsidRDefault="004B0241" w:rsidP="004B0241">
      <w:pPr>
        <w:overflowPunct w:val="0"/>
        <w:autoSpaceDE w:val="0"/>
        <w:autoSpaceDN w:val="0"/>
        <w:adjustRightInd w:val="0"/>
        <w:textAlignment w:val="baseline"/>
        <w:rPr>
          <w:rFonts w:eastAsia="Times New Roman"/>
          <w:noProof/>
          <w:lang w:val="en-US" w:eastAsia="en-GB"/>
        </w:rPr>
      </w:pPr>
      <w:r w:rsidRPr="004B0241">
        <w:rPr>
          <w:rFonts w:eastAsia="Times New Roman"/>
          <w:lang w:eastAsia="en-GB"/>
        </w:rPr>
        <w:t xml:space="preserve">For case f), the UE shall include the </w:t>
      </w:r>
      <w:r w:rsidRPr="004B0241">
        <w:rPr>
          <w:rFonts w:eastAsia="Times New Roman"/>
          <w:noProof/>
          <w:lang w:val="en-US" w:eastAsia="en-GB"/>
        </w:rPr>
        <w:t xml:space="preserve">Uplink data status IE in the REGISTRATION REQUEST message indicating the PDU session(s) for which user-plane resources were active prior to receiving </w:t>
      </w:r>
      <w:r w:rsidRPr="004B0241">
        <w:rPr>
          <w:rFonts w:eastAsia="Times New Roman"/>
          <w:lang w:eastAsia="en-GB"/>
        </w:rPr>
        <w:t xml:space="preserve">"RRC Connection failure" </w:t>
      </w:r>
      <w:r w:rsidRPr="004B0241">
        <w:rPr>
          <w:rFonts w:eastAsia="Times New Roman"/>
          <w:noProof/>
          <w:lang w:val="en-US" w:eastAsia="en-GB"/>
        </w:rPr>
        <w:t>indication</w:t>
      </w:r>
      <w:r w:rsidRPr="004B0241">
        <w:rPr>
          <w:rFonts w:eastAsia="Times New Roman"/>
          <w:lang w:eastAsia="en-GB"/>
        </w:rPr>
        <w:t xml:space="preserve"> from the lower layers, if any</w:t>
      </w:r>
      <w:r w:rsidRPr="004B0241">
        <w:rPr>
          <w:rFonts w:eastAsia="Times New Roman"/>
          <w:noProof/>
          <w:lang w:val="en-US" w:eastAsia="en-GB"/>
        </w:rPr>
        <w:t xml:space="preserve">. If the UE is in non-allowed area or not in allowed area, the UE shall not include the Uplink data status IE in REGISTRATION REQUEST message, except that </w:t>
      </w:r>
      <w:r w:rsidRPr="004B0241">
        <w:rPr>
          <w:rFonts w:eastAsia="Times New Roman"/>
          <w:noProof/>
          <w:lang w:eastAsia="en-GB"/>
        </w:rPr>
        <w:t xml:space="preserve">the PDU session(s) </w:t>
      </w:r>
      <w:r w:rsidRPr="004B0241">
        <w:rPr>
          <w:rFonts w:eastAsia="Times New Roman"/>
          <w:noProof/>
          <w:lang w:val="en-US" w:eastAsia="en-GB"/>
        </w:rPr>
        <w:t xml:space="preserve">for which user-plane resources were active prior to receiving the </w:t>
      </w:r>
      <w:r w:rsidRPr="004B0241">
        <w:rPr>
          <w:rFonts w:eastAsia="Times New Roman"/>
          <w:lang w:eastAsia="en-GB"/>
        </w:rPr>
        <w:t>"RRC Connection failure"</w:t>
      </w:r>
      <w:r w:rsidRPr="004B0241">
        <w:rPr>
          <w:rFonts w:eastAsia="Times New Roman"/>
          <w:noProof/>
          <w:lang w:val="en-US" w:eastAsia="en-GB"/>
        </w:rPr>
        <w:t>indication</w:t>
      </w:r>
      <w:r w:rsidRPr="004B0241">
        <w:rPr>
          <w:rFonts w:eastAsia="Times New Roman"/>
          <w:noProof/>
          <w:lang w:eastAsia="en-GB"/>
        </w:rPr>
        <w:t xml:space="preserve"> is emergency PDU session(s),</w:t>
      </w:r>
      <w:r w:rsidRPr="004B0241">
        <w:rPr>
          <w:rFonts w:eastAsia="Times New Roman"/>
          <w:noProof/>
          <w:lang w:val="en-US" w:eastAsia="en-GB"/>
        </w:rPr>
        <w:t xml:space="preserve"> or that the UE is configured for high priority access in selected PLMN, as specified in subclause 5.3.5.</w:t>
      </w:r>
    </w:p>
    <w:p w14:paraId="09527E5D" w14:textId="77777777" w:rsidR="004B0241" w:rsidRPr="004B0241" w:rsidRDefault="004B0241" w:rsidP="004B0241">
      <w:pPr>
        <w:overflowPunct w:val="0"/>
        <w:autoSpaceDE w:val="0"/>
        <w:autoSpaceDN w:val="0"/>
        <w:adjustRightInd w:val="0"/>
        <w:textAlignment w:val="baseline"/>
        <w:rPr>
          <w:rFonts w:eastAsia="Times New Roman"/>
          <w:noProof/>
          <w:lang w:val="en-US" w:eastAsia="en-GB"/>
        </w:rPr>
      </w:pPr>
      <w:r w:rsidRPr="004B0241">
        <w:rPr>
          <w:rFonts w:eastAsia="Times New Roman"/>
          <w:noProof/>
          <w:lang w:val="en-US" w:eastAsia="en-GB"/>
        </w:rPr>
        <w:t>If the UE supports service gap control, then the UE shall set the SGC bit to "service gap control supported" in the 5GMM capability IE of the REGISTRATION REQUEST message.</w:t>
      </w:r>
    </w:p>
    <w:p w14:paraId="3CC67001"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For case a), x) or if the UE operating in the single-registration mode performs inter-system change from S1 mode to N1 mode, the UE shall:</w:t>
      </w:r>
    </w:p>
    <w:p w14:paraId="23C3B560"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611E3A4"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b)</w:t>
      </w:r>
      <w:r w:rsidRPr="004B0241">
        <w:rPr>
          <w:rFonts w:eastAsia="Times New Roman"/>
          <w:lang w:eastAsia="en-GB"/>
        </w:rPr>
        <w:tab/>
        <w:t>if the UE:</w:t>
      </w:r>
    </w:p>
    <w:p w14:paraId="1756D429" w14:textId="77777777" w:rsidR="004B0241" w:rsidRPr="004B0241" w:rsidRDefault="004B0241" w:rsidP="004B0241">
      <w:pPr>
        <w:overflowPunct w:val="0"/>
        <w:autoSpaceDE w:val="0"/>
        <w:autoSpaceDN w:val="0"/>
        <w:adjustRightInd w:val="0"/>
        <w:ind w:left="851" w:hanging="284"/>
        <w:textAlignment w:val="baseline"/>
        <w:rPr>
          <w:rFonts w:eastAsia="Times New Roman"/>
          <w:lang w:eastAsia="en-GB"/>
        </w:rPr>
      </w:pPr>
      <w:r w:rsidRPr="004B0241">
        <w:rPr>
          <w:rFonts w:eastAsia="Times New Roman"/>
          <w:lang w:eastAsia="en-GB"/>
        </w:rPr>
        <w:t>1)</w:t>
      </w:r>
      <w:r w:rsidRPr="004B0241">
        <w:rPr>
          <w:rFonts w:eastAsia="Times New Roman"/>
          <w:lang w:eastAsia="en-GB"/>
        </w:rPr>
        <w:tab/>
        <w:t>does not have an applicable network-assigned UE radio capability ID for the current UE radio configuration in the selected PLMN or SNPN; and</w:t>
      </w:r>
    </w:p>
    <w:p w14:paraId="7915EA9A" w14:textId="77777777" w:rsidR="004B0241" w:rsidRPr="004B0241" w:rsidRDefault="004B0241" w:rsidP="004B0241">
      <w:pPr>
        <w:overflowPunct w:val="0"/>
        <w:autoSpaceDE w:val="0"/>
        <w:autoSpaceDN w:val="0"/>
        <w:adjustRightInd w:val="0"/>
        <w:ind w:left="851" w:hanging="284"/>
        <w:textAlignment w:val="baseline"/>
        <w:rPr>
          <w:rFonts w:eastAsia="Times New Roman"/>
          <w:lang w:eastAsia="en-GB"/>
        </w:rPr>
      </w:pPr>
      <w:r w:rsidRPr="004B0241">
        <w:rPr>
          <w:rFonts w:eastAsia="Times New Roman"/>
          <w:lang w:eastAsia="en-GB"/>
        </w:rPr>
        <w:t>2)</w:t>
      </w:r>
      <w:r w:rsidRPr="004B0241">
        <w:rPr>
          <w:rFonts w:eastAsia="Times New Roman"/>
          <w:lang w:eastAsia="en-GB"/>
        </w:rPr>
        <w:tab/>
        <w:t>has an applicable manufacturer-assigned UE radio capability ID for the current UE radio configuration,</w:t>
      </w:r>
    </w:p>
    <w:p w14:paraId="58D6219C"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b/>
        <w:t>include the applicable manufacturer-assigned UE radio capability ID in the UE radio capability ID IE of the REGISTRATION REQUEST message.</w:t>
      </w:r>
    </w:p>
    <w:p w14:paraId="29D44DB1"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For all cases except cases b and z, if the UE supports ciphered broadcast assistance data and the UE needs to obtain new ciphering keys, the UE shall include the Additional information requested IE with the </w:t>
      </w:r>
      <w:proofErr w:type="spellStart"/>
      <w:r w:rsidRPr="004B0241">
        <w:rPr>
          <w:rFonts w:eastAsia="Times New Roman"/>
          <w:lang w:eastAsia="en-GB"/>
        </w:rPr>
        <w:t>CipherKey</w:t>
      </w:r>
      <w:proofErr w:type="spellEnd"/>
      <w:r w:rsidRPr="004B0241">
        <w:rPr>
          <w:rFonts w:eastAsia="Times New Roman"/>
          <w:lang w:eastAsia="en-GB"/>
        </w:rPr>
        <w:t xml:space="preserve"> bit set to "ciphering keys for ciphered broadcast assistance data requested" in the REGISTRATION REQUEST message.</w:t>
      </w:r>
    </w:p>
    <w:p w14:paraId="50B547FB"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For case z, the UE shall include the Additional information requested IE with the </w:t>
      </w:r>
      <w:proofErr w:type="spellStart"/>
      <w:r w:rsidRPr="004B0241">
        <w:rPr>
          <w:rFonts w:eastAsia="Times New Roman"/>
          <w:lang w:eastAsia="en-GB"/>
        </w:rPr>
        <w:t>CipherKey</w:t>
      </w:r>
      <w:proofErr w:type="spellEnd"/>
      <w:r w:rsidRPr="004B0241">
        <w:rPr>
          <w:rFonts w:eastAsia="Times New Roman"/>
          <w:lang w:eastAsia="en-GB"/>
        </w:rPr>
        <w:t xml:space="preserve"> bit set to "ciphering keys for ciphered broadcast assistance data requested" in the REGISTRATION REQUEST message.</w:t>
      </w:r>
    </w:p>
    <w:p w14:paraId="5597495D"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4B0241">
        <w:rPr>
          <w:rFonts w:eastAsia="Times New Roman"/>
          <w:lang w:eastAsia="en-GB"/>
        </w:rPr>
        <w:t>CipherKey</w:t>
      </w:r>
      <w:proofErr w:type="spellEnd"/>
      <w:r w:rsidRPr="004B0241">
        <w:rPr>
          <w:rFonts w:eastAsia="Times New Roman"/>
          <w:lang w:eastAsia="en-GB"/>
        </w:rPr>
        <w:t xml:space="preserve"> bit set to "ciphering keys for ciphered broadcast assistance data requested" in the REGISTRATION REQUEST message.</w:t>
      </w:r>
    </w:p>
    <w:p w14:paraId="27E6652E"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4B0241">
        <w:rPr>
          <w:rFonts w:eastAsia="Times New Roman"/>
          <w:lang w:eastAsia="en-GB"/>
        </w:rPr>
        <w:t>CipherKey</w:t>
      </w:r>
      <w:proofErr w:type="spellEnd"/>
      <w:r w:rsidRPr="004B0241">
        <w:rPr>
          <w:rFonts w:eastAsia="Times New Roman"/>
          <w:lang w:eastAsia="en-GB"/>
        </w:rPr>
        <w:t xml:space="preserve"> bit set to "ciphering keys for ciphered broadcast assistance data requested" in the REGISTRATION REQUEST message.</w:t>
      </w:r>
    </w:p>
    <w:p w14:paraId="4CC45ADF"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The</w:t>
      </w:r>
      <w:r w:rsidRPr="004B0241">
        <w:rPr>
          <w:rFonts w:eastAsia="Times New Roman" w:hint="eastAsia"/>
          <w:lang w:eastAsia="zh-TW"/>
        </w:rPr>
        <w:t xml:space="preserve"> UE</w:t>
      </w:r>
      <w:r w:rsidRPr="004B0241">
        <w:rPr>
          <w:rFonts w:eastAsia="Times New Roman"/>
          <w:lang w:eastAsia="en-GB"/>
        </w:rP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3DEE997"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lastRenderedPageBreak/>
        <w:t>The</w:t>
      </w:r>
      <w:r w:rsidRPr="004B0241">
        <w:rPr>
          <w:rFonts w:eastAsia="Times New Roman" w:hint="eastAsia"/>
          <w:lang w:eastAsia="zh-TW"/>
        </w:rPr>
        <w:t xml:space="preserve"> UE</w:t>
      </w:r>
      <w:r w:rsidRPr="004B0241">
        <w:rPr>
          <w:rFonts w:eastAsia="Times New Roman"/>
          <w:lang w:eastAsia="en-GB"/>
        </w:rP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9B411C2"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network supports the N1 NAS signalling connection release, and the MUSIM UE requests the network to release the NAS signalling connection, the UE shall set Request type to "NAS signalling connection release" in the UE request type IE, set</w:t>
      </w:r>
      <w:r w:rsidRPr="004B0241">
        <w:rPr>
          <w:rFonts w:eastAsia="Times New Roman" w:hint="eastAsia"/>
          <w:lang w:eastAsia="ko-KR"/>
        </w:rPr>
        <w:t xml:space="preserve"> </w:t>
      </w:r>
      <w:r w:rsidRPr="004B0241">
        <w:rPr>
          <w:rFonts w:eastAsia="Times New Roman"/>
          <w:lang w:eastAsia="en-GB"/>
        </w:rPr>
        <w:t xml:space="preserve">the Follow-on request indicator to </w:t>
      </w:r>
      <w:r w:rsidRPr="004B0241">
        <w:rPr>
          <w:rFonts w:eastAsia="Times New Roman"/>
          <w:lang w:eastAsia="ja-JP"/>
        </w:rPr>
        <w:t>"</w:t>
      </w:r>
      <w:r w:rsidRPr="004B0241">
        <w:rPr>
          <w:rFonts w:eastAsia="Times New Roman"/>
          <w:lang w:eastAsia="en-GB"/>
        </w:rPr>
        <w:t>No follow-on request pending</w:t>
      </w:r>
      <w:r w:rsidRPr="004B0241">
        <w:rPr>
          <w:rFonts w:eastAsia="Times New Roman"/>
          <w:lang w:eastAsia="ja-JP"/>
        </w:rPr>
        <w:t>"</w:t>
      </w:r>
      <w:r w:rsidRPr="004B0241">
        <w:rPr>
          <w:rFonts w:eastAsia="Times New Roman"/>
          <w:lang w:eastAsia="en-GB"/>
        </w:rP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4B0241">
        <w:rPr>
          <w:rFonts w:eastAsia="Times New Roman" w:hint="eastAsia"/>
          <w:lang w:eastAsia="zh-CN"/>
        </w:rPr>
        <w:t>GPP</w:t>
      </w:r>
      <w:r w:rsidRPr="004B0241">
        <w:rPr>
          <w:rFonts w:eastAsia="Times New Roman"/>
          <w:lang w:eastAsia="en-GB"/>
        </w:rPr>
        <w:t xml:space="preserve"> access.</w:t>
      </w:r>
    </w:p>
    <w:p w14:paraId="4C1A1964"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16:</w:t>
      </w:r>
      <w:r w:rsidRPr="004B0241">
        <w:rPr>
          <w:rFonts w:eastAsia="Times New Roman"/>
          <w:lang w:eastAsia="en-GB"/>
        </w:rPr>
        <w:tab/>
        <w:t xml:space="preserve">If the network has already indicated support for N1 NAS signalling connection release in the current stored registration area and the </w:t>
      </w:r>
      <w:r w:rsidRPr="004B0241">
        <w:rPr>
          <w:rFonts w:eastAsia="Times New Roman"/>
          <w:lang w:val="en-US" w:eastAsia="en-GB"/>
        </w:rPr>
        <w:t xml:space="preserve">UE doesn't have </w:t>
      </w:r>
      <w:r w:rsidRPr="004B0241">
        <w:rPr>
          <w:rFonts w:eastAsia="Times New Roman"/>
          <w:lang w:eastAsia="en-GB"/>
        </w:rP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204CE9F8"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17:</w:t>
      </w:r>
      <w:r w:rsidRPr="004B0241">
        <w:rPr>
          <w:rFonts w:eastAsia="Times New Roman"/>
          <w:lang w:eastAsia="en-GB"/>
        </w:rPr>
        <w:tab/>
        <w:t xml:space="preserve">If the network has already indicated support for paging restriction in the current stored registration area and the </w:t>
      </w:r>
      <w:r w:rsidRPr="004B0241">
        <w:rPr>
          <w:rFonts w:eastAsia="Times New Roman"/>
          <w:lang w:val="en-US" w:eastAsia="en-GB"/>
        </w:rPr>
        <w:t xml:space="preserve">UE doesn't have </w:t>
      </w:r>
      <w:r w:rsidRPr="004B0241">
        <w:rPr>
          <w:rFonts w:eastAsia="Times New Roman"/>
          <w:lang w:eastAsia="en-GB"/>
        </w:rP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41B8A45D"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For case zi), the UE shall not include the Paging restriction IE in the REGISTRATION REQUEST message. If the UE is in 5GMM-IDLE mode and</w:t>
      </w:r>
      <w:r w:rsidRPr="004B0241">
        <w:rPr>
          <w:rFonts w:eastAsia="Times New Roman" w:hint="eastAsia"/>
          <w:lang w:eastAsia="zh-CN"/>
        </w:rPr>
        <w:t xml:space="preserve"> </w:t>
      </w:r>
      <w:r w:rsidRPr="004B0241">
        <w:rPr>
          <w:rFonts w:eastAsia="Times New Roman"/>
          <w:lang w:eastAsia="zh-CN"/>
        </w:rPr>
        <w:t xml:space="preserve">the </w:t>
      </w:r>
      <w:r w:rsidRPr="004B0241">
        <w:rPr>
          <w:rFonts w:eastAsia="Times New Roman"/>
          <w:lang w:eastAsia="en-GB"/>
        </w:rP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3865262" w14:textId="77777777" w:rsidR="004B0241" w:rsidRPr="004B0241" w:rsidRDefault="004B0241" w:rsidP="004B0241">
      <w:pPr>
        <w:overflowPunct w:val="0"/>
        <w:autoSpaceDE w:val="0"/>
        <w:autoSpaceDN w:val="0"/>
        <w:adjustRightInd w:val="0"/>
        <w:textAlignment w:val="baseline"/>
        <w:rPr>
          <w:rFonts w:eastAsia="Malgun Gothic"/>
          <w:lang w:eastAsia="en-GB"/>
        </w:rPr>
      </w:pPr>
      <w:r w:rsidRPr="004B0241">
        <w:rPr>
          <w:rFonts w:eastAsia="Times New Roman"/>
          <w:lang w:eastAsia="en-GB"/>
        </w:rPr>
        <w:t xml:space="preserve">If the UE does not have a valid 5G NAS security context and the UE is sending the REGISTRATION REQUEST message after an inter-system change from S1 mode to N1 mode in 5GMM-IDLE mode, </w:t>
      </w:r>
      <w:r w:rsidRPr="004B0241">
        <w:rPr>
          <w:rFonts w:eastAsia="Malgun Gothic"/>
          <w:lang w:eastAsia="en-GB"/>
        </w:rPr>
        <w:t xml:space="preserve">the UE shall send the REGISTRATION REQUEST message </w:t>
      </w:r>
      <w:r w:rsidRPr="004B0241">
        <w:rPr>
          <w:rFonts w:eastAsia="Times New Roman"/>
          <w:lang w:eastAsia="en-GB"/>
        </w:rPr>
        <w:t>without including the NAS message container IE</w:t>
      </w:r>
      <w:r w:rsidRPr="004B0241">
        <w:rPr>
          <w:rFonts w:eastAsia="Malgun Gothic"/>
          <w:lang w:eastAsia="en-GB"/>
        </w:rPr>
        <w:t>.</w:t>
      </w:r>
      <w:r w:rsidRPr="004B0241">
        <w:rPr>
          <w:rFonts w:eastAsia="Times New Roman"/>
          <w:lang w:eastAsia="en-GB"/>
        </w:rPr>
        <w:t xml:space="preserve"> </w:t>
      </w:r>
      <w:r w:rsidRPr="004B0241">
        <w:rPr>
          <w:rFonts w:eastAsia="Malgun Gothic"/>
          <w:lang w:eastAsia="en-GB"/>
        </w:rPr>
        <w:t xml:space="preserve">The UE shall include </w:t>
      </w:r>
      <w:r w:rsidRPr="004B0241">
        <w:rPr>
          <w:rFonts w:eastAsia="Times New Roman"/>
          <w:lang w:eastAsia="en-GB"/>
        </w:rPr>
        <w:t>the entire REGISTRATION REQUEST message (i.e. containing cleartext IEs and non-cleartext IEs, if any) in the NAS message container IE</w:t>
      </w:r>
      <w:r w:rsidRPr="004B0241">
        <w:rPr>
          <w:rFonts w:eastAsia="Malgun Gothic"/>
          <w:lang w:eastAsia="en-GB"/>
        </w:rPr>
        <w:t xml:space="preserve"> that is sent as part of the SECURITY MODE COMPLETE message as described in subclauses 4.4.6 and 5.4.2.3.</w:t>
      </w:r>
    </w:p>
    <w:p w14:paraId="33136832"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indicates "mobility registration updating" in the 5GS registration type IE and supports V2X as specified in 3GPP TS 24.587 [19B], the</w:t>
      </w:r>
      <w:r w:rsidRPr="004B0241">
        <w:rPr>
          <w:rFonts w:eastAsia="Times New Roman" w:hint="eastAsia"/>
          <w:lang w:eastAsia="zh-TW"/>
        </w:rPr>
        <w:t xml:space="preserve"> UE</w:t>
      </w:r>
      <w:r w:rsidRPr="004B0241">
        <w:rPr>
          <w:rFonts w:eastAsia="Times New Roman"/>
          <w:lang w:eastAsia="en-GB"/>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4B0241">
        <w:rPr>
          <w:rFonts w:eastAsia="Times New Roman" w:hint="eastAsia"/>
          <w:lang w:eastAsia="zh-TW"/>
        </w:rPr>
        <w:t xml:space="preserve"> UE</w:t>
      </w:r>
      <w:r w:rsidRPr="004B0241">
        <w:rPr>
          <w:rFonts w:eastAsia="Times New Roman"/>
          <w:lang w:eastAsia="en-GB"/>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4B0241">
        <w:rPr>
          <w:rFonts w:eastAsia="Times New Roman" w:hint="eastAsia"/>
          <w:lang w:eastAsia="zh-TW"/>
        </w:rPr>
        <w:t xml:space="preserve"> UE</w:t>
      </w:r>
      <w:r w:rsidRPr="004B0241">
        <w:rPr>
          <w:rFonts w:eastAsia="Times New Roman"/>
          <w:lang w:eastAsia="en-GB"/>
        </w:rPr>
        <w:t xml:space="preserve"> shall set the V2XCNPC5 bit to "V2X communication over NR-PC5 supported" in the 5GMM capability IE of the REGISTRATION REQUEST message.</w:t>
      </w:r>
    </w:p>
    <w:p w14:paraId="0A9123E7"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The UE shall send the REGISTRATION REQUEST message including the NAS message container IE as described in subclause 4.4.6:</w:t>
      </w:r>
    </w:p>
    <w:p w14:paraId="7D1B114F"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when the UE is sending the message from 5GMM-IDLE mode, the UE has a valid 5G NAS security context, and needs to send non-cleartext IEs; or</w:t>
      </w:r>
    </w:p>
    <w:p w14:paraId="1273ECFA"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b)</w:t>
      </w:r>
      <w:r w:rsidRPr="004B0241">
        <w:rPr>
          <w:rFonts w:eastAsia="Times New Roman"/>
          <w:lang w:eastAsia="en-GB"/>
        </w:rPr>
        <w:tab/>
        <w:t>when the UE is sending the message after an inter-system change from S1 mode to N1 mode in 5GMM-IDLE mode and the UE has a valid 5G NAS security context and needs to send non-cleartext IEs.</w:t>
      </w:r>
    </w:p>
    <w:p w14:paraId="0456EE3E"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The UE with a valid 5G NAS security context shall send the REGISTRATION REQUEST message without including the NAS message container IE when the UE does not need to send non-cleartext IEs and the UE is sending the message:</w:t>
      </w:r>
    </w:p>
    <w:p w14:paraId="15FE7593"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from 5GMM-IDLE mode; or</w:t>
      </w:r>
    </w:p>
    <w:p w14:paraId="5DF152F4"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b)</w:t>
      </w:r>
      <w:r w:rsidRPr="004B0241">
        <w:rPr>
          <w:rFonts w:eastAsia="Times New Roman"/>
          <w:lang w:eastAsia="en-GB"/>
        </w:rPr>
        <w:tab/>
        <w:t>after an inter-system change from S1 mode to N1 mode in 5GMM-IDLE mode.</w:t>
      </w:r>
    </w:p>
    <w:p w14:paraId="0E085095" w14:textId="77777777" w:rsidR="004B0241" w:rsidRPr="004B0241" w:rsidRDefault="004B0241" w:rsidP="004B0241">
      <w:pPr>
        <w:overflowPunct w:val="0"/>
        <w:autoSpaceDE w:val="0"/>
        <w:autoSpaceDN w:val="0"/>
        <w:adjustRightInd w:val="0"/>
        <w:textAlignment w:val="baseline"/>
        <w:rPr>
          <w:rFonts w:eastAsia="Times New Roman"/>
          <w:lang w:val="en-US" w:eastAsia="en-GB"/>
        </w:rPr>
      </w:pPr>
      <w:r w:rsidRPr="004B0241">
        <w:rPr>
          <w:rFonts w:eastAsia="Times New Roman"/>
          <w:lang w:eastAsia="en-GB"/>
        </w:rPr>
        <w:lastRenderedPageBreak/>
        <w:t xml:space="preserve">If the UE is sending the REGISTRATION REQUEST message after an inter-system change from S1 mode to N1 mode in 5GMM-CONNECTED mode and the UE needs to send non-cleartext IEs, the UE shall cipher the NAS message container IE using the </w:t>
      </w:r>
      <w:r w:rsidRPr="004B0241">
        <w:rPr>
          <w:rFonts w:eastAsia="Times New Roman"/>
          <w:lang w:val="en-US" w:eastAsia="en-GB"/>
        </w:rPr>
        <w:t xml:space="preserve">mapped 5G NAS security context and </w:t>
      </w:r>
      <w:r w:rsidRPr="004B0241">
        <w:rPr>
          <w:rFonts w:eastAsia="Times New Roman"/>
          <w:lang w:eastAsia="en-GB"/>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700813DB"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REGISTRATION REQUEST message includes a NAS message container IE, the AMF shall process the REGISTRATION REQUEST message that is obtained from the NAS message container IE as described in subclause 4.4.6.</w:t>
      </w:r>
    </w:p>
    <w:p w14:paraId="00EEAD73"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ko-KR"/>
        </w:rPr>
        <w:t>If the UE</w:t>
      </w:r>
      <w:r w:rsidRPr="004B0241">
        <w:rPr>
          <w:rFonts w:eastAsia="Times New Roman"/>
          <w:lang w:eastAsia="en-GB"/>
        </w:rPr>
        <w:t xml:space="preserve"> is in NB-N1 mode, then the UE shall set the Control plane </w:t>
      </w:r>
      <w:proofErr w:type="spellStart"/>
      <w:r w:rsidRPr="004B0241">
        <w:rPr>
          <w:rFonts w:eastAsia="Times New Roman"/>
          <w:lang w:eastAsia="en-GB"/>
        </w:rPr>
        <w:t>CIoT</w:t>
      </w:r>
      <w:proofErr w:type="spellEnd"/>
      <w:r w:rsidRPr="004B0241">
        <w:rPr>
          <w:rFonts w:eastAsia="Times New Roman"/>
          <w:lang w:eastAsia="en-GB"/>
        </w:rPr>
        <w:t xml:space="preserve"> 5GS optimization bit to "Control plane </w:t>
      </w:r>
      <w:proofErr w:type="spellStart"/>
      <w:r w:rsidRPr="004B0241">
        <w:rPr>
          <w:rFonts w:eastAsia="Times New Roman"/>
          <w:lang w:eastAsia="en-GB"/>
        </w:rPr>
        <w:t>CIoT</w:t>
      </w:r>
      <w:proofErr w:type="spellEnd"/>
      <w:r w:rsidRPr="004B0241">
        <w:rPr>
          <w:rFonts w:eastAsia="Times New Roman"/>
          <w:lang w:eastAsia="en-GB"/>
        </w:rPr>
        <w:t xml:space="preserve"> 5GS optimization supported" in the 5GMM capability IE of the REGISTRATION REQUEST message. If</w:t>
      </w:r>
      <w:r w:rsidRPr="004B0241">
        <w:rPr>
          <w:rFonts w:eastAsia="Times New Roman"/>
          <w:lang w:eastAsia="ko-KR"/>
        </w:rPr>
        <w:t xml:space="preserve"> the UE</w:t>
      </w:r>
      <w:r w:rsidRPr="004B0241">
        <w:rPr>
          <w:rFonts w:eastAsia="Times New Roman"/>
          <w:lang w:eastAsia="en-GB"/>
        </w:rPr>
        <w:t xml:space="preserve"> is capable of NB-S1 mode, then the UE shall set the Control plane </w:t>
      </w:r>
      <w:proofErr w:type="spellStart"/>
      <w:r w:rsidRPr="004B0241">
        <w:rPr>
          <w:rFonts w:eastAsia="Times New Roman"/>
          <w:lang w:eastAsia="en-GB"/>
        </w:rPr>
        <w:t>CIoT</w:t>
      </w:r>
      <w:proofErr w:type="spellEnd"/>
      <w:r w:rsidRPr="004B0241">
        <w:rPr>
          <w:rFonts w:eastAsia="Times New Roman"/>
          <w:lang w:eastAsia="en-GB"/>
        </w:rPr>
        <w:t xml:space="preserve"> EPS optimization bit to "Control plane </w:t>
      </w:r>
      <w:proofErr w:type="spellStart"/>
      <w:r w:rsidRPr="004B0241">
        <w:rPr>
          <w:rFonts w:eastAsia="Times New Roman"/>
          <w:lang w:eastAsia="en-GB"/>
        </w:rPr>
        <w:t>CIoT</w:t>
      </w:r>
      <w:proofErr w:type="spellEnd"/>
      <w:r w:rsidRPr="004B0241">
        <w:rPr>
          <w:rFonts w:eastAsia="Times New Roman"/>
          <w:lang w:eastAsia="en-GB"/>
        </w:rPr>
        <w:t xml:space="preserve"> EPS optimization supported" in the S1 UE network capability IE of the REGISTRATION REQUEST message.</w:t>
      </w:r>
    </w:p>
    <w:p w14:paraId="5F80D60A"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the registration procedure for mobility and periodic registration update is initiated and there is request from the upper layers to perform </w:t>
      </w:r>
      <w:r w:rsidRPr="004B0241">
        <w:rPr>
          <w:rFonts w:eastAsia="Times New Roman"/>
          <w:lang w:eastAsia="ja-JP"/>
        </w:rPr>
        <w:t xml:space="preserve">"emergency services fallback" pending, </w:t>
      </w:r>
      <w:r w:rsidRPr="004B0241">
        <w:rPr>
          <w:rFonts w:eastAsia="Times New Roman"/>
          <w:lang w:eastAsia="en-GB"/>
        </w:rPr>
        <w:t>the</w:t>
      </w:r>
      <w:r w:rsidRPr="004B0241">
        <w:rPr>
          <w:rFonts w:eastAsia="Times New Roman"/>
          <w:lang w:eastAsia="ja-JP"/>
        </w:rPr>
        <w:t xml:space="preserve"> UE shall send a REGISTRATION REQUEST message without an Uplink data status IE</w:t>
      </w:r>
      <w:r w:rsidRPr="004B0241">
        <w:rPr>
          <w:rFonts w:eastAsia="Times New Roman" w:hint="eastAsia"/>
          <w:lang w:eastAsia="en-GB"/>
        </w:rPr>
        <w:t>.</w:t>
      </w:r>
    </w:p>
    <w:p w14:paraId="6CA01F7D"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supports N3 data transfer and multiple user-plane resources in NB-N1 mode (see 3GPP TS </w:t>
      </w:r>
      <w:r w:rsidRPr="004B0241">
        <w:rPr>
          <w:rFonts w:eastAsia="Times New Roman" w:hint="eastAsia"/>
          <w:lang w:eastAsia="zh-CN"/>
        </w:rPr>
        <w:t>36.30</w:t>
      </w:r>
      <w:r w:rsidRPr="004B0241">
        <w:rPr>
          <w:rFonts w:eastAsia="Times New Roman"/>
          <w:lang w:eastAsia="zh-CN"/>
        </w:rPr>
        <w:t>6 [25D], 3GPP TS 36.331 [25A]</w:t>
      </w:r>
      <w:r w:rsidRPr="004B0241">
        <w:rPr>
          <w:rFonts w:eastAsia="Times New Roman"/>
          <w:lang w:eastAsia="en-GB"/>
        </w:rPr>
        <w:t>), then the UE shall set the Multiple user-plane resources support bit to "Multiple user-plane resources supported" in the 5GMM capability IE of the REGISTRATION REQUEST message.</w:t>
      </w:r>
    </w:p>
    <w:p w14:paraId="55E4EC41"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The UE shall set the ER-NSSAI bit to "Extended rejected NSSAI supported" in the 5GMM capability IE of the REGISTRATION REQUEST message.</w:t>
      </w:r>
    </w:p>
    <w:p w14:paraId="4A485E8B"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supports the NSSRG, then the UE shall set the NSSRG bit to "NSSRG supported" in the 5GMM capability IE of the REGISTRATION REQUEST message.</w:t>
      </w:r>
    </w:p>
    <w:p w14:paraId="555FC7AC"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For case </w:t>
      </w:r>
      <w:proofErr w:type="spellStart"/>
      <w:r w:rsidRPr="004B0241">
        <w:rPr>
          <w:rFonts w:eastAsia="Times New Roman"/>
          <w:lang w:eastAsia="en-GB"/>
        </w:rPr>
        <w:t>zf</w:t>
      </w:r>
      <w:proofErr w:type="spellEnd"/>
      <w:r w:rsidRPr="004B0241">
        <w:rPr>
          <w:rFonts w:eastAsia="Times New Roman"/>
          <w:lang w:eastAsia="en-GB"/>
        </w:rP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67BEEC5"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supports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zh-CN"/>
        </w:rPr>
        <w:t>ProSe</w:t>
      </w:r>
      <w:proofErr w:type="spellEnd"/>
      <w:r w:rsidRPr="004B0241">
        <w:rPr>
          <w:rFonts w:eastAsia="Times New Roman"/>
          <w:lang w:eastAsia="zh-CN"/>
        </w:rPr>
        <w:t xml:space="preserve"> direct discovery</w:t>
      </w:r>
      <w:r w:rsidRPr="004B0241">
        <w:rPr>
          <w:rFonts w:eastAsia="Times New Roman"/>
          <w:lang w:eastAsia="en-GB"/>
        </w:rPr>
        <w:t xml:space="preserve"> as specified in 3GPP TS 24.5</w:t>
      </w:r>
      <w:r w:rsidRPr="004B0241">
        <w:rPr>
          <w:rFonts w:eastAsia="Times New Roman"/>
          <w:lang w:eastAsia="zh-CN"/>
        </w:rPr>
        <w:t>54</w:t>
      </w:r>
      <w:r w:rsidRPr="004B0241">
        <w:rPr>
          <w:rFonts w:eastAsia="Times New Roman"/>
          <w:lang w:eastAsia="en-GB"/>
        </w:rPr>
        <w:t> [19</w:t>
      </w:r>
      <w:r w:rsidRPr="004B0241">
        <w:rPr>
          <w:rFonts w:eastAsia="Times New Roman"/>
          <w:lang w:eastAsia="zh-CN"/>
        </w:rPr>
        <w:t>E</w:t>
      </w:r>
      <w:r w:rsidRPr="004B0241">
        <w:rPr>
          <w:rFonts w:eastAsia="Times New Roman"/>
          <w:lang w:eastAsia="en-GB"/>
        </w:rPr>
        <w:t>], the</w:t>
      </w:r>
      <w:r w:rsidRPr="004B0241">
        <w:rPr>
          <w:rFonts w:eastAsia="Times New Roman"/>
          <w:lang w:eastAsia="zh-TW"/>
        </w:rPr>
        <w:t xml:space="preserve"> UE</w:t>
      </w:r>
      <w:r w:rsidRPr="004B0241">
        <w:rPr>
          <w:rFonts w:eastAsia="Times New Roman"/>
          <w:lang w:eastAsia="en-GB"/>
        </w:rPr>
        <w:t xml:space="preserve"> shall set the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zh-CN"/>
        </w:rPr>
        <w:t>ProSe</w:t>
      </w:r>
      <w:proofErr w:type="spellEnd"/>
      <w:r w:rsidRPr="004B0241">
        <w:rPr>
          <w:rFonts w:eastAsia="Times New Roman"/>
          <w:lang w:eastAsia="zh-CN"/>
        </w:rPr>
        <w:t>-dd</w:t>
      </w:r>
      <w:r w:rsidRPr="004B0241">
        <w:rPr>
          <w:rFonts w:eastAsia="Times New Roman"/>
          <w:lang w:eastAsia="en-GB"/>
        </w:rPr>
        <w:t xml:space="preserve"> bit to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zh-CN"/>
        </w:rPr>
        <w:t>ProSe</w:t>
      </w:r>
      <w:proofErr w:type="spellEnd"/>
      <w:r w:rsidRPr="004B0241">
        <w:rPr>
          <w:rFonts w:eastAsia="Times New Roman"/>
          <w:lang w:eastAsia="en-GB"/>
        </w:rPr>
        <w:t xml:space="preserve"> </w:t>
      </w:r>
      <w:r w:rsidRPr="004B0241">
        <w:rPr>
          <w:rFonts w:eastAsia="Times New Roman"/>
          <w:lang w:eastAsia="zh-CN"/>
        </w:rPr>
        <w:t xml:space="preserve">direct discovery </w:t>
      </w:r>
      <w:r w:rsidRPr="004B0241">
        <w:rPr>
          <w:rFonts w:eastAsia="Times New Roman"/>
          <w:lang w:eastAsia="en-GB"/>
        </w:rPr>
        <w:t>supported" in the 5GMM capability IE of the REGISTRATION REQUEST message. If the UE supports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zh-CN"/>
        </w:rPr>
        <w:t>ProSe</w:t>
      </w:r>
      <w:proofErr w:type="spellEnd"/>
      <w:r w:rsidRPr="004B0241">
        <w:rPr>
          <w:rFonts w:eastAsia="Times New Roman"/>
          <w:lang w:eastAsia="zh-CN"/>
        </w:rPr>
        <w:t xml:space="preserve"> direct communication</w:t>
      </w:r>
      <w:r w:rsidRPr="004B0241">
        <w:rPr>
          <w:rFonts w:eastAsia="Times New Roman"/>
          <w:lang w:eastAsia="en-GB"/>
        </w:rPr>
        <w:t xml:space="preserve"> as specified in 3GPP TS 24.5</w:t>
      </w:r>
      <w:r w:rsidRPr="004B0241">
        <w:rPr>
          <w:rFonts w:eastAsia="Times New Roman"/>
          <w:lang w:eastAsia="zh-CN"/>
        </w:rPr>
        <w:t>54</w:t>
      </w:r>
      <w:r w:rsidRPr="004B0241">
        <w:rPr>
          <w:rFonts w:eastAsia="Times New Roman"/>
          <w:lang w:eastAsia="en-GB"/>
        </w:rPr>
        <w:t> [19</w:t>
      </w:r>
      <w:r w:rsidRPr="004B0241">
        <w:rPr>
          <w:rFonts w:eastAsia="Times New Roman"/>
          <w:lang w:eastAsia="zh-CN"/>
        </w:rPr>
        <w:t>E</w:t>
      </w:r>
      <w:r w:rsidRPr="004B0241">
        <w:rPr>
          <w:rFonts w:eastAsia="Times New Roman"/>
          <w:lang w:eastAsia="en-GB"/>
        </w:rPr>
        <w:t>], the</w:t>
      </w:r>
      <w:r w:rsidRPr="004B0241">
        <w:rPr>
          <w:rFonts w:eastAsia="Times New Roman"/>
          <w:lang w:eastAsia="zh-TW"/>
        </w:rPr>
        <w:t xml:space="preserve"> UE</w:t>
      </w:r>
      <w:r w:rsidRPr="004B0241">
        <w:rPr>
          <w:rFonts w:eastAsia="Times New Roman"/>
          <w:lang w:eastAsia="en-GB"/>
        </w:rPr>
        <w:t xml:space="preserve"> shall set the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zh-CN"/>
        </w:rPr>
        <w:t>ProSe</w:t>
      </w:r>
      <w:proofErr w:type="spellEnd"/>
      <w:r w:rsidRPr="004B0241">
        <w:rPr>
          <w:rFonts w:eastAsia="Times New Roman"/>
          <w:lang w:eastAsia="zh-CN"/>
        </w:rPr>
        <w:t>-dc</w:t>
      </w:r>
      <w:r w:rsidRPr="004B0241">
        <w:rPr>
          <w:rFonts w:eastAsia="Times New Roman"/>
          <w:lang w:eastAsia="en-GB"/>
        </w:rPr>
        <w:t xml:space="preserve"> bit to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zh-CN"/>
        </w:rPr>
        <w:t>ProSe</w:t>
      </w:r>
      <w:proofErr w:type="spellEnd"/>
      <w:r w:rsidRPr="004B0241">
        <w:rPr>
          <w:rFonts w:eastAsia="Times New Roman"/>
          <w:lang w:eastAsia="en-GB"/>
        </w:rPr>
        <w:t xml:space="preserve"> </w:t>
      </w:r>
      <w:r w:rsidRPr="004B0241">
        <w:rPr>
          <w:rFonts w:eastAsia="Times New Roman"/>
          <w:lang w:eastAsia="zh-CN"/>
        </w:rPr>
        <w:t xml:space="preserve">discovery communication </w:t>
      </w:r>
      <w:r w:rsidRPr="004B0241">
        <w:rPr>
          <w:rFonts w:eastAsia="Times New Roman"/>
          <w:lang w:eastAsia="en-GB"/>
        </w:rPr>
        <w:t>supported" in the 5GMM capability IE of the REGISTRATION REQUEST message. If the UE supports</w:t>
      </w:r>
      <w:r w:rsidRPr="004B0241">
        <w:rPr>
          <w:rFonts w:eastAsia="Times New Roman"/>
          <w:lang w:eastAsia="zh-CN"/>
        </w:rPr>
        <w:t xml:space="preserve"> acting as</w:t>
      </w:r>
      <w:r w:rsidRPr="004B0241">
        <w:rPr>
          <w:rFonts w:eastAsia="Times New Roman"/>
          <w:lang w:eastAsia="en-GB"/>
        </w:rPr>
        <w:t xml:space="preserve">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zh-CN"/>
        </w:rPr>
        <w:t>ProSe</w:t>
      </w:r>
      <w:proofErr w:type="spellEnd"/>
      <w:r w:rsidRPr="004B0241">
        <w:rPr>
          <w:rFonts w:eastAsia="Times New Roman"/>
          <w:lang w:eastAsia="zh-CN"/>
        </w:rPr>
        <w:t xml:space="preserve"> layer-2 UE-to-network relay UE</w:t>
      </w:r>
      <w:r w:rsidRPr="004B0241">
        <w:rPr>
          <w:rFonts w:eastAsia="Times New Roman"/>
          <w:lang w:eastAsia="en-GB"/>
        </w:rPr>
        <w:t xml:space="preserve"> as specified in 3GPP TS 24.5</w:t>
      </w:r>
      <w:r w:rsidRPr="004B0241">
        <w:rPr>
          <w:rFonts w:eastAsia="Times New Roman"/>
          <w:lang w:eastAsia="zh-CN"/>
        </w:rPr>
        <w:t>54</w:t>
      </w:r>
      <w:r w:rsidRPr="004B0241">
        <w:rPr>
          <w:rFonts w:eastAsia="Times New Roman"/>
          <w:lang w:eastAsia="en-GB"/>
        </w:rPr>
        <w:t> [19</w:t>
      </w:r>
      <w:r w:rsidRPr="004B0241">
        <w:rPr>
          <w:rFonts w:eastAsia="Times New Roman"/>
          <w:lang w:eastAsia="zh-CN"/>
        </w:rPr>
        <w:t>E</w:t>
      </w:r>
      <w:r w:rsidRPr="004B0241">
        <w:rPr>
          <w:rFonts w:eastAsia="Times New Roman"/>
          <w:lang w:eastAsia="en-GB"/>
        </w:rPr>
        <w:t>], the</w:t>
      </w:r>
      <w:r w:rsidRPr="004B0241">
        <w:rPr>
          <w:rFonts w:eastAsia="Times New Roman"/>
          <w:lang w:eastAsia="zh-TW"/>
        </w:rPr>
        <w:t xml:space="preserve"> UE</w:t>
      </w:r>
      <w:r w:rsidRPr="004B0241">
        <w:rPr>
          <w:rFonts w:eastAsia="Times New Roman"/>
          <w:lang w:eastAsia="en-GB"/>
        </w:rPr>
        <w:t xml:space="preserve"> shall set the 5</w:t>
      </w:r>
      <w:r w:rsidRPr="004B0241">
        <w:rPr>
          <w:rFonts w:eastAsia="Times New Roman" w:hint="eastAsia"/>
          <w:lang w:eastAsia="zh-CN"/>
        </w:rPr>
        <w:t>G</w:t>
      </w:r>
      <w:r w:rsidRPr="004B0241">
        <w:rPr>
          <w:rFonts w:eastAsia="Times New Roman"/>
          <w:lang w:eastAsia="en-GB"/>
        </w:rPr>
        <w:t xml:space="preserve"> </w:t>
      </w:r>
      <w:r w:rsidRPr="004B0241">
        <w:rPr>
          <w:rFonts w:eastAsia="Times New Roman"/>
          <w:lang w:eastAsia="zh-CN"/>
        </w:rPr>
        <w:t>ProSe-l2relay</w:t>
      </w:r>
      <w:r w:rsidRPr="004B0241">
        <w:rPr>
          <w:rFonts w:eastAsia="Times New Roman"/>
          <w:lang w:eastAsia="en-GB"/>
        </w:rPr>
        <w:t xml:space="preserve"> bit to "Acting as a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en-GB"/>
        </w:rPr>
        <w:t>ProSe</w:t>
      </w:r>
      <w:proofErr w:type="spellEnd"/>
      <w:r w:rsidRPr="004B0241">
        <w:rPr>
          <w:rFonts w:eastAsia="Times New Roman"/>
          <w:lang w:eastAsia="zh-CN"/>
        </w:rPr>
        <w:t xml:space="preserve"> layer-2</w:t>
      </w:r>
      <w:r w:rsidRPr="004B0241">
        <w:rPr>
          <w:rFonts w:eastAsia="Times New Roman"/>
          <w:lang w:eastAsia="en-GB"/>
        </w:rPr>
        <w:t xml:space="preserve"> </w:t>
      </w:r>
      <w:r w:rsidRPr="004B0241">
        <w:rPr>
          <w:rFonts w:eastAsia="Times New Roman"/>
          <w:lang w:eastAsia="ko-KR"/>
        </w:rPr>
        <w:t>UE-to-network relay UE</w:t>
      </w:r>
      <w:r w:rsidRPr="004B0241">
        <w:rPr>
          <w:rFonts w:eastAsia="Times New Roman"/>
          <w:lang w:eastAsia="en-GB"/>
        </w:rPr>
        <w:t xml:space="preserve"> supported" in the 5GMM capability IE of the REGISTRATION REQUEST message.</w:t>
      </w:r>
      <w:r w:rsidRPr="004B0241">
        <w:rPr>
          <w:rFonts w:eastAsia="Times New Roman"/>
          <w:lang w:eastAsia="zh-CN"/>
        </w:rPr>
        <w:t xml:space="preserve"> </w:t>
      </w:r>
      <w:r w:rsidRPr="004B0241">
        <w:rPr>
          <w:rFonts w:eastAsia="Times New Roman"/>
          <w:lang w:eastAsia="en-GB"/>
        </w:rPr>
        <w:t>If the UE supports</w:t>
      </w:r>
      <w:r w:rsidRPr="004B0241">
        <w:rPr>
          <w:rFonts w:eastAsia="Times New Roman"/>
          <w:lang w:eastAsia="zh-CN"/>
        </w:rPr>
        <w:t xml:space="preserve"> acting as</w:t>
      </w:r>
      <w:r w:rsidRPr="004B0241">
        <w:rPr>
          <w:rFonts w:eastAsia="Times New Roman"/>
          <w:lang w:eastAsia="en-GB"/>
        </w:rPr>
        <w:t xml:space="preserve">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zh-CN"/>
        </w:rPr>
        <w:t>ProSe</w:t>
      </w:r>
      <w:proofErr w:type="spellEnd"/>
      <w:r w:rsidRPr="004B0241">
        <w:rPr>
          <w:rFonts w:eastAsia="Times New Roman"/>
          <w:lang w:eastAsia="zh-CN"/>
        </w:rPr>
        <w:t xml:space="preserve"> layer-3 UE-to-network relay UE</w:t>
      </w:r>
      <w:r w:rsidRPr="004B0241">
        <w:rPr>
          <w:rFonts w:eastAsia="Times New Roman"/>
          <w:lang w:eastAsia="en-GB"/>
        </w:rPr>
        <w:t xml:space="preserve"> as specified in 3GPP TS 24.5</w:t>
      </w:r>
      <w:r w:rsidRPr="004B0241">
        <w:rPr>
          <w:rFonts w:eastAsia="Times New Roman"/>
          <w:lang w:eastAsia="zh-CN"/>
        </w:rPr>
        <w:t>54</w:t>
      </w:r>
      <w:r w:rsidRPr="004B0241">
        <w:rPr>
          <w:rFonts w:eastAsia="Times New Roman"/>
          <w:lang w:eastAsia="en-GB"/>
        </w:rPr>
        <w:t> [19</w:t>
      </w:r>
      <w:r w:rsidRPr="004B0241">
        <w:rPr>
          <w:rFonts w:eastAsia="Times New Roman"/>
          <w:lang w:eastAsia="zh-CN"/>
        </w:rPr>
        <w:t>E</w:t>
      </w:r>
      <w:r w:rsidRPr="004B0241">
        <w:rPr>
          <w:rFonts w:eastAsia="Times New Roman"/>
          <w:lang w:eastAsia="en-GB"/>
        </w:rPr>
        <w:t>], the</w:t>
      </w:r>
      <w:r w:rsidRPr="004B0241">
        <w:rPr>
          <w:rFonts w:eastAsia="Times New Roman"/>
          <w:lang w:eastAsia="zh-TW"/>
        </w:rPr>
        <w:t xml:space="preserve"> UE</w:t>
      </w:r>
      <w:r w:rsidRPr="004B0241">
        <w:rPr>
          <w:rFonts w:eastAsia="Times New Roman"/>
          <w:lang w:eastAsia="en-GB"/>
        </w:rPr>
        <w:t xml:space="preserve"> shall set the 5</w:t>
      </w:r>
      <w:r w:rsidRPr="004B0241">
        <w:rPr>
          <w:rFonts w:eastAsia="Times New Roman" w:hint="eastAsia"/>
          <w:lang w:eastAsia="zh-CN"/>
        </w:rPr>
        <w:t>G</w:t>
      </w:r>
      <w:r w:rsidRPr="004B0241">
        <w:rPr>
          <w:rFonts w:eastAsia="Times New Roman"/>
          <w:lang w:eastAsia="en-GB"/>
        </w:rPr>
        <w:t xml:space="preserve"> </w:t>
      </w:r>
      <w:r w:rsidRPr="004B0241">
        <w:rPr>
          <w:rFonts w:eastAsia="Times New Roman"/>
          <w:lang w:eastAsia="zh-CN"/>
        </w:rPr>
        <w:t>ProSe-l3relay</w:t>
      </w:r>
      <w:r w:rsidRPr="004B0241">
        <w:rPr>
          <w:rFonts w:eastAsia="Times New Roman"/>
          <w:lang w:eastAsia="en-GB"/>
        </w:rPr>
        <w:t xml:space="preserve"> bit to "Acting as a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en-GB"/>
        </w:rPr>
        <w:t>ProSe</w:t>
      </w:r>
      <w:proofErr w:type="spellEnd"/>
      <w:r w:rsidRPr="004B0241">
        <w:rPr>
          <w:rFonts w:eastAsia="Times New Roman"/>
          <w:lang w:eastAsia="zh-CN"/>
        </w:rPr>
        <w:t xml:space="preserve"> layer-3</w:t>
      </w:r>
      <w:r w:rsidRPr="004B0241">
        <w:rPr>
          <w:rFonts w:eastAsia="Times New Roman"/>
          <w:lang w:eastAsia="en-GB"/>
        </w:rPr>
        <w:t xml:space="preserve"> </w:t>
      </w:r>
      <w:r w:rsidRPr="004B0241">
        <w:rPr>
          <w:rFonts w:eastAsia="Times New Roman"/>
          <w:lang w:eastAsia="ko-KR"/>
        </w:rPr>
        <w:t>UE-to-network relay UE</w:t>
      </w:r>
      <w:r w:rsidRPr="004B0241">
        <w:rPr>
          <w:rFonts w:eastAsia="Times New Roman"/>
          <w:lang w:eastAsia="en-GB"/>
        </w:rPr>
        <w:t xml:space="preserve"> supported" in the 5GMM capability IE of the REGISTRATION REQUEST message.</w:t>
      </w:r>
      <w:r w:rsidRPr="004B0241">
        <w:rPr>
          <w:rFonts w:eastAsia="Times New Roman"/>
          <w:lang w:eastAsia="zh-CN"/>
        </w:rPr>
        <w:t xml:space="preserve"> </w:t>
      </w:r>
      <w:r w:rsidRPr="004B0241">
        <w:rPr>
          <w:rFonts w:eastAsia="Times New Roman"/>
          <w:lang w:eastAsia="en-GB"/>
        </w:rPr>
        <w:t xml:space="preserve">If the UE supports </w:t>
      </w:r>
      <w:r w:rsidRPr="004B0241">
        <w:rPr>
          <w:rFonts w:eastAsia="Times New Roman"/>
          <w:lang w:eastAsia="zh-CN"/>
        </w:rPr>
        <w:t xml:space="preserve">acting as </w:t>
      </w:r>
      <w:r w:rsidRPr="004B0241">
        <w:rPr>
          <w:rFonts w:eastAsia="Times New Roman"/>
          <w:lang w:eastAsia="en-GB"/>
        </w:rPr>
        <w:t>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zh-CN"/>
        </w:rPr>
        <w:t>ProSe</w:t>
      </w:r>
      <w:proofErr w:type="spellEnd"/>
      <w:r w:rsidRPr="004B0241">
        <w:rPr>
          <w:rFonts w:eastAsia="Times New Roman"/>
          <w:lang w:eastAsia="zh-CN"/>
        </w:rPr>
        <w:t xml:space="preserve"> layer-2 UE-to-network remote UE </w:t>
      </w:r>
      <w:r w:rsidRPr="004B0241">
        <w:rPr>
          <w:rFonts w:eastAsia="Times New Roman"/>
          <w:lang w:eastAsia="en-GB"/>
        </w:rPr>
        <w:t>as specified in 3GPP TS 24.5</w:t>
      </w:r>
      <w:r w:rsidRPr="004B0241">
        <w:rPr>
          <w:rFonts w:eastAsia="Times New Roman"/>
          <w:lang w:eastAsia="zh-CN"/>
        </w:rPr>
        <w:t>54</w:t>
      </w:r>
      <w:r w:rsidRPr="004B0241">
        <w:rPr>
          <w:rFonts w:eastAsia="Times New Roman"/>
          <w:lang w:eastAsia="en-GB"/>
        </w:rPr>
        <w:t> [19</w:t>
      </w:r>
      <w:r w:rsidRPr="004B0241">
        <w:rPr>
          <w:rFonts w:eastAsia="Times New Roman"/>
          <w:lang w:eastAsia="zh-CN"/>
        </w:rPr>
        <w:t>E</w:t>
      </w:r>
      <w:r w:rsidRPr="004B0241">
        <w:rPr>
          <w:rFonts w:eastAsia="Times New Roman"/>
          <w:lang w:eastAsia="en-GB"/>
        </w:rPr>
        <w:t>], the</w:t>
      </w:r>
      <w:r w:rsidRPr="004B0241">
        <w:rPr>
          <w:rFonts w:eastAsia="Times New Roman"/>
          <w:lang w:eastAsia="zh-TW"/>
        </w:rPr>
        <w:t xml:space="preserve"> UE</w:t>
      </w:r>
      <w:r w:rsidRPr="004B0241">
        <w:rPr>
          <w:rFonts w:eastAsia="Times New Roman"/>
          <w:lang w:eastAsia="en-GB"/>
        </w:rPr>
        <w:t xml:space="preserve"> shall set the 5</w:t>
      </w:r>
      <w:r w:rsidRPr="004B0241">
        <w:rPr>
          <w:rFonts w:eastAsia="Times New Roman" w:hint="eastAsia"/>
          <w:lang w:eastAsia="zh-CN"/>
        </w:rPr>
        <w:t>G</w:t>
      </w:r>
      <w:r w:rsidRPr="004B0241">
        <w:rPr>
          <w:rFonts w:eastAsia="Times New Roman"/>
          <w:lang w:eastAsia="en-GB"/>
        </w:rPr>
        <w:t xml:space="preserve"> </w:t>
      </w:r>
      <w:r w:rsidRPr="004B0241">
        <w:rPr>
          <w:rFonts w:eastAsia="Times New Roman"/>
          <w:lang w:eastAsia="zh-CN"/>
        </w:rPr>
        <w:t>ProSe-l2rmt</w:t>
      </w:r>
      <w:r w:rsidRPr="004B0241">
        <w:rPr>
          <w:rFonts w:eastAsia="Times New Roman"/>
          <w:lang w:eastAsia="en-GB"/>
        </w:rPr>
        <w:t xml:space="preserve"> bit to "Acting as a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en-GB"/>
        </w:rPr>
        <w:t>ProSe</w:t>
      </w:r>
      <w:proofErr w:type="spellEnd"/>
      <w:r w:rsidRPr="004B0241">
        <w:rPr>
          <w:rFonts w:eastAsia="Times New Roman"/>
          <w:lang w:eastAsia="zh-CN"/>
        </w:rPr>
        <w:t xml:space="preserve"> layer-2</w:t>
      </w:r>
      <w:r w:rsidRPr="004B0241">
        <w:rPr>
          <w:rFonts w:eastAsia="Times New Roman"/>
          <w:lang w:eastAsia="en-GB"/>
        </w:rPr>
        <w:t xml:space="preserve"> </w:t>
      </w:r>
      <w:r w:rsidRPr="004B0241">
        <w:rPr>
          <w:rFonts w:eastAsia="Times New Roman"/>
          <w:lang w:eastAsia="ko-KR"/>
        </w:rPr>
        <w:t xml:space="preserve">UE-to-network </w:t>
      </w:r>
      <w:r w:rsidRPr="004B0241">
        <w:rPr>
          <w:rFonts w:eastAsia="Times New Roman"/>
          <w:lang w:eastAsia="zh-CN"/>
        </w:rPr>
        <w:t xml:space="preserve">remote UE </w:t>
      </w:r>
      <w:r w:rsidRPr="004B0241">
        <w:rPr>
          <w:rFonts w:eastAsia="Times New Roman"/>
          <w:lang w:eastAsia="en-GB"/>
        </w:rPr>
        <w:t>supported" in the 5GMM capability IE of the REGISTRATION REQUEST message.</w:t>
      </w:r>
      <w:r w:rsidRPr="004B0241">
        <w:rPr>
          <w:rFonts w:eastAsia="Times New Roman"/>
          <w:lang w:eastAsia="zh-CN"/>
        </w:rPr>
        <w:t xml:space="preserve"> </w:t>
      </w:r>
      <w:r w:rsidRPr="004B0241">
        <w:rPr>
          <w:rFonts w:eastAsia="Times New Roman"/>
          <w:lang w:eastAsia="en-GB"/>
        </w:rPr>
        <w:t xml:space="preserve">If the UE supports </w:t>
      </w:r>
      <w:r w:rsidRPr="004B0241">
        <w:rPr>
          <w:rFonts w:eastAsia="Times New Roman"/>
          <w:lang w:eastAsia="zh-CN"/>
        </w:rPr>
        <w:t xml:space="preserve">acting as </w:t>
      </w:r>
      <w:r w:rsidRPr="004B0241">
        <w:rPr>
          <w:rFonts w:eastAsia="Times New Roman"/>
          <w:lang w:eastAsia="en-GB"/>
        </w:rPr>
        <w:t>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zh-CN"/>
        </w:rPr>
        <w:t>ProSe</w:t>
      </w:r>
      <w:proofErr w:type="spellEnd"/>
      <w:r w:rsidRPr="004B0241">
        <w:rPr>
          <w:rFonts w:eastAsia="Times New Roman"/>
          <w:lang w:eastAsia="zh-CN"/>
        </w:rPr>
        <w:t xml:space="preserve"> layer-3 UE-to-network remote UE </w:t>
      </w:r>
      <w:r w:rsidRPr="004B0241">
        <w:rPr>
          <w:rFonts w:eastAsia="Times New Roman"/>
          <w:lang w:eastAsia="en-GB"/>
        </w:rPr>
        <w:t>as specified in 3GPP TS 24.5</w:t>
      </w:r>
      <w:r w:rsidRPr="004B0241">
        <w:rPr>
          <w:rFonts w:eastAsia="Times New Roman"/>
          <w:lang w:eastAsia="zh-CN"/>
        </w:rPr>
        <w:t>54</w:t>
      </w:r>
      <w:r w:rsidRPr="004B0241">
        <w:rPr>
          <w:rFonts w:eastAsia="Times New Roman"/>
          <w:lang w:eastAsia="en-GB"/>
        </w:rPr>
        <w:t> [19</w:t>
      </w:r>
      <w:r w:rsidRPr="004B0241">
        <w:rPr>
          <w:rFonts w:eastAsia="Times New Roman"/>
          <w:lang w:eastAsia="zh-CN"/>
        </w:rPr>
        <w:t>E</w:t>
      </w:r>
      <w:r w:rsidRPr="004B0241">
        <w:rPr>
          <w:rFonts w:eastAsia="Times New Roman"/>
          <w:lang w:eastAsia="en-GB"/>
        </w:rPr>
        <w:t>], the</w:t>
      </w:r>
      <w:r w:rsidRPr="004B0241">
        <w:rPr>
          <w:rFonts w:eastAsia="Times New Roman"/>
          <w:lang w:eastAsia="zh-TW"/>
        </w:rPr>
        <w:t xml:space="preserve"> UE</w:t>
      </w:r>
      <w:r w:rsidRPr="004B0241">
        <w:rPr>
          <w:rFonts w:eastAsia="Times New Roman"/>
          <w:lang w:eastAsia="en-GB"/>
        </w:rPr>
        <w:t xml:space="preserve"> shall set the 5</w:t>
      </w:r>
      <w:r w:rsidRPr="004B0241">
        <w:rPr>
          <w:rFonts w:eastAsia="Times New Roman" w:hint="eastAsia"/>
          <w:lang w:eastAsia="zh-CN"/>
        </w:rPr>
        <w:t>G</w:t>
      </w:r>
      <w:r w:rsidRPr="004B0241">
        <w:rPr>
          <w:rFonts w:eastAsia="Times New Roman"/>
          <w:lang w:eastAsia="en-GB"/>
        </w:rPr>
        <w:t xml:space="preserve"> </w:t>
      </w:r>
      <w:r w:rsidRPr="004B0241">
        <w:rPr>
          <w:rFonts w:eastAsia="Times New Roman"/>
          <w:lang w:eastAsia="zh-CN"/>
        </w:rPr>
        <w:t>ProSe-l3rmt</w:t>
      </w:r>
      <w:r w:rsidRPr="004B0241">
        <w:rPr>
          <w:rFonts w:eastAsia="Times New Roman"/>
          <w:lang w:eastAsia="en-GB"/>
        </w:rPr>
        <w:t xml:space="preserve"> bit to "Acting as a 5</w:t>
      </w:r>
      <w:r w:rsidRPr="004B0241">
        <w:rPr>
          <w:rFonts w:eastAsia="Times New Roman" w:hint="eastAsia"/>
          <w:lang w:eastAsia="zh-CN"/>
        </w:rPr>
        <w:t>G</w:t>
      </w:r>
      <w:r w:rsidRPr="004B0241">
        <w:rPr>
          <w:rFonts w:eastAsia="Times New Roman"/>
          <w:lang w:eastAsia="en-GB"/>
        </w:rPr>
        <w:t xml:space="preserve"> </w:t>
      </w:r>
      <w:proofErr w:type="spellStart"/>
      <w:r w:rsidRPr="004B0241">
        <w:rPr>
          <w:rFonts w:eastAsia="Times New Roman"/>
          <w:lang w:eastAsia="en-GB"/>
        </w:rPr>
        <w:t>ProSe</w:t>
      </w:r>
      <w:proofErr w:type="spellEnd"/>
      <w:r w:rsidRPr="004B0241">
        <w:rPr>
          <w:rFonts w:eastAsia="Times New Roman"/>
          <w:lang w:eastAsia="zh-CN"/>
        </w:rPr>
        <w:t xml:space="preserve"> layer-3</w:t>
      </w:r>
      <w:r w:rsidRPr="004B0241">
        <w:rPr>
          <w:rFonts w:eastAsia="Times New Roman"/>
          <w:lang w:eastAsia="en-GB"/>
        </w:rPr>
        <w:t xml:space="preserve"> </w:t>
      </w:r>
      <w:r w:rsidRPr="004B0241">
        <w:rPr>
          <w:rFonts w:eastAsia="Times New Roman"/>
          <w:lang w:eastAsia="ko-KR"/>
        </w:rPr>
        <w:t xml:space="preserve">UE-to-network </w:t>
      </w:r>
      <w:r w:rsidRPr="004B0241">
        <w:rPr>
          <w:rFonts w:eastAsia="Times New Roman"/>
          <w:lang w:eastAsia="zh-CN"/>
        </w:rPr>
        <w:t xml:space="preserve">remote UE </w:t>
      </w:r>
      <w:r w:rsidRPr="004B0241">
        <w:rPr>
          <w:rFonts w:eastAsia="Times New Roman"/>
          <w:lang w:eastAsia="en-GB"/>
        </w:rPr>
        <w:t>supported" in the 5GMM capability IE of the REGISTRATION REQUEST message.</w:t>
      </w:r>
    </w:p>
    <w:p w14:paraId="6B83DADF"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For all cases except case b, if the MUSIM UE supports the N1 NAS signalling connection release, then the</w:t>
      </w:r>
      <w:r w:rsidRPr="004B0241">
        <w:rPr>
          <w:rFonts w:eastAsia="Times New Roman" w:hint="eastAsia"/>
          <w:lang w:eastAsia="zh-TW"/>
        </w:rPr>
        <w:t xml:space="preserve"> UE</w:t>
      </w:r>
      <w:r w:rsidRPr="004B0241">
        <w:rPr>
          <w:rFonts w:eastAsia="Times New Roman"/>
          <w:lang w:eastAsia="en-GB"/>
        </w:rP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C709F03"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For all cases except case b, if the MUSIM UE supports the paging indication for voice services, then the</w:t>
      </w:r>
      <w:r w:rsidRPr="004B0241">
        <w:rPr>
          <w:rFonts w:eastAsia="Times New Roman" w:hint="eastAsia"/>
          <w:lang w:eastAsia="zh-TW"/>
        </w:rPr>
        <w:t xml:space="preserve"> UE</w:t>
      </w:r>
      <w:r w:rsidRPr="004B0241">
        <w:rPr>
          <w:rFonts w:eastAsia="Times New Roman"/>
          <w:lang w:eastAsia="en-GB"/>
        </w:rP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79115A0"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For all cases except case b, if the MUSIM UE supports the reject paging request, then the</w:t>
      </w:r>
      <w:r w:rsidRPr="004B0241">
        <w:rPr>
          <w:rFonts w:eastAsia="Times New Roman" w:hint="eastAsia"/>
          <w:lang w:eastAsia="zh-TW"/>
        </w:rPr>
        <w:t xml:space="preserve"> UE</w:t>
      </w:r>
      <w:r w:rsidRPr="004B0241">
        <w:rPr>
          <w:rFonts w:eastAsia="Times New Roman"/>
          <w:lang w:eastAsia="en-GB"/>
        </w:rPr>
        <w:t xml:space="preserve"> shall set the reject paging request bit to "reject paging request</w:t>
      </w:r>
      <w:r w:rsidRPr="004B0241">
        <w:rPr>
          <w:rFonts w:eastAsia="Times New Roman" w:cs="Arial"/>
          <w:szCs w:val="18"/>
          <w:lang w:eastAsia="en-GB"/>
        </w:rPr>
        <w:t xml:space="preserve"> supported</w:t>
      </w:r>
      <w:r w:rsidRPr="004B0241">
        <w:rPr>
          <w:rFonts w:eastAsia="Times New Roman"/>
          <w:lang w:eastAsia="en-GB"/>
        </w:rPr>
        <w:t xml:space="preserve">" in the 5GMM capability IE of the REGISTRATION REQUEST </w:t>
      </w:r>
      <w:r w:rsidRPr="004B0241">
        <w:rPr>
          <w:rFonts w:eastAsia="Times New Roman"/>
          <w:lang w:eastAsia="en-GB"/>
        </w:rPr>
        <w:lastRenderedPageBreak/>
        <w:t>message otherwise the UE shall not set the reject paging request bit to "reject paging request</w:t>
      </w:r>
      <w:r w:rsidRPr="004B0241">
        <w:rPr>
          <w:rFonts w:eastAsia="Times New Roman" w:cs="Arial"/>
          <w:szCs w:val="18"/>
          <w:lang w:eastAsia="en-GB"/>
        </w:rPr>
        <w:t xml:space="preserve"> supported</w:t>
      </w:r>
      <w:r w:rsidRPr="004B0241">
        <w:rPr>
          <w:rFonts w:eastAsia="Times New Roman"/>
          <w:lang w:eastAsia="en-GB"/>
        </w:rPr>
        <w:t>" in the 5GMM capability IE of the REGISTRATION REQUEST message.</w:t>
      </w:r>
    </w:p>
    <w:p w14:paraId="23F7654E"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For all cases except case b, if the MUSIM UE sets:</w:t>
      </w:r>
    </w:p>
    <w:p w14:paraId="64F6346E"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the reject paging request bit to "reject paging request supported";</w:t>
      </w:r>
    </w:p>
    <w:p w14:paraId="54464AA8"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the N1 NAS signalling connection release bit to "N1 NAS signalling connection release supported"; or</w:t>
      </w:r>
    </w:p>
    <w:p w14:paraId="27AB020C"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w:t>
      </w:r>
      <w:r w:rsidRPr="004B0241">
        <w:rPr>
          <w:rFonts w:eastAsia="Times New Roman"/>
          <w:lang w:eastAsia="en-GB"/>
        </w:rPr>
        <w:tab/>
        <w:t>both of them;</w:t>
      </w:r>
    </w:p>
    <w:p w14:paraId="667A593A"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and supports the paging restriction, then the</w:t>
      </w:r>
      <w:r w:rsidRPr="004B0241">
        <w:rPr>
          <w:rFonts w:eastAsia="Times New Roman" w:hint="eastAsia"/>
          <w:lang w:eastAsia="zh-TW"/>
        </w:rPr>
        <w:t xml:space="preserve"> UE</w:t>
      </w:r>
      <w:r w:rsidRPr="004B0241">
        <w:rPr>
          <w:rFonts w:eastAsia="Times New Roman"/>
          <w:lang w:eastAsia="en-GB"/>
        </w:rP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EBE0239"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supports MINT, the UE shall set the MINT bit to "MINT supported" in the 5GMM capability IE of the REGISTRATION REQUEST message.</w:t>
      </w:r>
    </w:p>
    <w:p w14:paraId="5A684415"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supports UAS services, the UE shall set the UAS bit to "UAS services supported" in the 5GMM capability IE of the REGISTRATION REQUEST message.</w:t>
      </w:r>
    </w:p>
    <w:p w14:paraId="6D08D1BD"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For case </w:t>
      </w:r>
      <w:proofErr w:type="spellStart"/>
      <w:r w:rsidRPr="004B0241">
        <w:rPr>
          <w:rFonts w:eastAsia="Times New Roman"/>
          <w:lang w:eastAsia="en-GB"/>
        </w:rPr>
        <w:t>zg</w:t>
      </w:r>
      <w:proofErr w:type="spellEnd"/>
      <w:r w:rsidRPr="004B0241">
        <w:rPr>
          <w:rFonts w:eastAsia="Times New Roman"/>
          <w:lang w:eastAsia="en-GB"/>
        </w:rPr>
        <w:t>), if the UE has determined the MS determined PLMN with disaster condition as specified in 3GPP TS 23.122 [5], and:</w:t>
      </w:r>
    </w:p>
    <w:p w14:paraId="06632006"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a)</w:t>
      </w:r>
      <w:r w:rsidRPr="004B0241">
        <w:rPr>
          <w:rFonts w:eastAsia="Times New Roman"/>
          <w:lang w:eastAsia="en-GB"/>
        </w:rPr>
        <w:tab/>
        <w:t>the MS determined PLMN with disaster condition is the HPLMN and:</w:t>
      </w:r>
    </w:p>
    <w:p w14:paraId="23D02A13" w14:textId="77777777" w:rsidR="004B0241" w:rsidRPr="004B0241" w:rsidRDefault="004B0241" w:rsidP="004B0241">
      <w:pPr>
        <w:overflowPunct w:val="0"/>
        <w:autoSpaceDE w:val="0"/>
        <w:autoSpaceDN w:val="0"/>
        <w:adjustRightInd w:val="0"/>
        <w:ind w:left="851" w:hanging="284"/>
        <w:textAlignment w:val="baseline"/>
        <w:rPr>
          <w:rFonts w:eastAsia="Times New Roman"/>
          <w:lang w:eastAsia="en-GB"/>
        </w:rPr>
      </w:pPr>
      <w:r w:rsidRPr="004B0241">
        <w:rPr>
          <w:rFonts w:eastAsia="Times New Roman"/>
          <w:lang w:eastAsia="en-GB"/>
        </w:rPr>
        <w:t>1)</w:t>
      </w:r>
      <w:r w:rsidRPr="004B0241">
        <w:rPr>
          <w:rFonts w:eastAsia="Times New Roman"/>
          <w:lang w:eastAsia="en-GB"/>
        </w:rPr>
        <w:tab/>
        <w:t>the Additional GUTI IE is included in the REGISTRATION REQUEST message and does not contain a valid 5G-GUTI that was previously assigned by the HPLMN; or</w:t>
      </w:r>
    </w:p>
    <w:p w14:paraId="03EACE9B" w14:textId="77777777" w:rsidR="004B0241" w:rsidRPr="004B0241" w:rsidRDefault="004B0241" w:rsidP="004B0241">
      <w:pPr>
        <w:overflowPunct w:val="0"/>
        <w:autoSpaceDE w:val="0"/>
        <w:autoSpaceDN w:val="0"/>
        <w:adjustRightInd w:val="0"/>
        <w:ind w:left="851" w:hanging="284"/>
        <w:textAlignment w:val="baseline"/>
        <w:rPr>
          <w:rFonts w:eastAsia="Times New Roman"/>
          <w:lang w:eastAsia="en-GB"/>
        </w:rPr>
      </w:pPr>
      <w:r w:rsidRPr="004B0241">
        <w:rPr>
          <w:rFonts w:eastAsia="Times New Roman"/>
          <w:lang w:eastAsia="en-GB"/>
        </w:rPr>
        <w:t>2)</w:t>
      </w:r>
      <w:r w:rsidRPr="004B0241">
        <w:rPr>
          <w:rFonts w:eastAsia="Times New Roman"/>
          <w:lang w:eastAsia="en-GB"/>
        </w:rPr>
        <w:tab/>
        <w:t>the Additional GUTI IE is not included in the REGISTRATION REQUEST message and the 5GS mobile identity IE contains neither the SUCI nor a valid 5G-GUTI that was previously assigned by the HPLMN; or</w:t>
      </w:r>
    </w:p>
    <w:p w14:paraId="6204D085" w14:textId="77777777" w:rsidR="004B0241" w:rsidRPr="004B0241" w:rsidRDefault="004B0241" w:rsidP="004B0241">
      <w:pPr>
        <w:overflowPunct w:val="0"/>
        <w:autoSpaceDE w:val="0"/>
        <w:autoSpaceDN w:val="0"/>
        <w:adjustRightInd w:val="0"/>
        <w:ind w:left="568" w:hanging="284"/>
        <w:textAlignment w:val="baseline"/>
        <w:rPr>
          <w:rFonts w:eastAsia="Times New Roman"/>
          <w:lang w:eastAsia="en-GB"/>
        </w:rPr>
      </w:pPr>
      <w:r w:rsidRPr="004B0241">
        <w:rPr>
          <w:rFonts w:eastAsia="Times New Roman"/>
          <w:lang w:eastAsia="en-GB"/>
        </w:rPr>
        <w:t>b)</w:t>
      </w:r>
      <w:r w:rsidRPr="004B0241">
        <w:rPr>
          <w:rFonts w:eastAsia="Times New Roman"/>
          <w:lang w:eastAsia="en-GB"/>
        </w:rPr>
        <w:tab/>
        <w:t>the MS determined PLMN with disaster condition is not the HPLMN and:</w:t>
      </w:r>
    </w:p>
    <w:p w14:paraId="6DC071B4" w14:textId="77777777" w:rsidR="004B0241" w:rsidRPr="004B0241" w:rsidRDefault="004B0241" w:rsidP="004B0241">
      <w:pPr>
        <w:overflowPunct w:val="0"/>
        <w:autoSpaceDE w:val="0"/>
        <w:autoSpaceDN w:val="0"/>
        <w:adjustRightInd w:val="0"/>
        <w:ind w:left="851" w:hanging="284"/>
        <w:textAlignment w:val="baseline"/>
        <w:rPr>
          <w:rFonts w:eastAsia="Times New Roman"/>
          <w:lang w:eastAsia="en-GB"/>
        </w:rPr>
      </w:pPr>
      <w:r w:rsidRPr="004B0241">
        <w:rPr>
          <w:rFonts w:eastAsia="Times New Roman"/>
          <w:lang w:eastAsia="en-GB"/>
        </w:rPr>
        <w:t>1)</w:t>
      </w:r>
      <w:r w:rsidRPr="004B0241">
        <w:rPr>
          <w:rFonts w:eastAsia="Times New Roman"/>
          <w:lang w:eastAsia="en-GB"/>
        </w:rPr>
        <w:tab/>
        <w:t xml:space="preserve">the Additional GUTI IE is included in the REGISTRATION REQUEST message and does not contain a valid 5G-GUTI that was previously assigned by the MS </w:t>
      </w:r>
      <w:proofErr w:type="spellStart"/>
      <w:r w:rsidRPr="004B0241">
        <w:rPr>
          <w:rFonts w:eastAsia="Times New Roman"/>
          <w:lang w:eastAsia="en-GB"/>
        </w:rPr>
        <w:t>determsined</w:t>
      </w:r>
      <w:proofErr w:type="spellEnd"/>
      <w:r w:rsidRPr="004B0241">
        <w:rPr>
          <w:rFonts w:eastAsia="Times New Roman"/>
          <w:lang w:eastAsia="en-GB"/>
        </w:rPr>
        <w:t xml:space="preserve"> PLMN with disaster condition; or</w:t>
      </w:r>
    </w:p>
    <w:p w14:paraId="0AD6FC1B" w14:textId="77777777" w:rsidR="004B0241" w:rsidRPr="004B0241" w:rsidRDefault="004B0241" w:rsidP="004B0241">
      <w:pPr>
        <w:overflowPunct w:val="0"/>
        <w:autoSpaceDE w:val="0"/>
        <w:autoSpaceDN w:val="0"/>
        <w:adjustRightInd w:val="0"/>
        <w:ind w:left="851" w:hanging="284"/>
        <w:textAlignment w:val="baseline"/>
        <w:rPr>
          <w:rFonts w:eastAsia="Times New Roman"/>
          <w:lang w:eastAsia="en-GB"/>
        </w:rPr>
      </w:pPr>
      <w:r w:rsidRPr="004B0241">
        <w:rPr>
          <w:rFonts w:eastAsia="Times New Roman"/>
          <w:lang w:eastAsia="en-GB"/>
        </w:rPr>
        <w:t>2)</w:t>
      </w:r>
      <w:r w:rsidRPr="004B0241">
        <w:rPr>
          <w:rFonts w:eastAsia="Times New Roman"/>
          <w:lang w:eastAsia="en-GB"/>
        </w:rPr>
        <w:tab/>
        <w:t>the Additional GUTI IE is not included in the REGISTRATION REQUEST message and the 5GS mobile identity IE does not contain a valid 5G-GUTI that was previously assigned by the MS determined PLMN with disaster condition;</w:t>
      </w:r>
    </w:p>
    <w:p w14:paraId="74925911"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the UE shall include in the REGISTRATION REQUEST message the MS determined PLMN with disaster condition IE indicating the MS determined PLMN with disaster condition.</w:t>
      </w:r>
    </w:p>
    <w:p w14:paraId="2D6FE966" w14:textId="77777777" w:rsidR="004B0241" w:rsidRPr="004B0241" w:rsidRDefault="004B0241" w:rsidP="004B0241">
      <w:pPr>
        <w:keepLines/>
        <w:overflowPunct w:val="0"/>
        <w:autoSpaceDE w:val="0"/>
        <w:autoSpaceDN w:val="0"/>
        <w:adjustRightInd w:val="0"/>
        <w:ind w:left="1135" w:hanging="851"/>
        <w:textAlignment w:val="baseline"/>
        <w:rPr>
          <w:rFonts w:eastAsia="Times New Roman"/>
          <w:lang w:eastAsia="en-GB"/>
        </w:rPr>
      </w:pPr>
      <w:r w:rsidRPr="004B0241">
        <w:rPr>
          <w:rFonts w:eastAsia="Times New Roman"/>
          <w:lang w:eastAsia="en-GB"/>
        </w:rPr>
        <w:t>NOTE 18:</w:t>
      </w:r>
      <w:r w:rsidRPr="004B0241">
        <w:rPr>
          <w:rFonts w:eastAsia="Times New Roman"/>
          <w:lang w:eastAsia="en-GB"/>
        </w:rPr>
        <w:tab/>
      </w:r>
      <w:r w:rsidRPr="004B0241">
        <w:rPr>
          <w:rFonts w:eastAsia="Times New Roman"/>
          <w:lang w:eastAsia="en-GB"/>
        </w:rPr>
        <w:tab/>
      </w:r>
      <w:r w:rsidRPr="004B0241">
        <w:rPr>
          <w:rFonts w:eastAsia="Times New Roman"/>
          <w:lang w:val="en-US" w:eastAsia="en-GB"/>
        </w:rPr>
        <w:t xml:space="preserve">If the UE initiates the registration procedure for disaster roaming services, and </w:t>
      </w:r>
      <w:r w:rsidRPr="004B0241">
        <w:rPr>
          <w:rFonts w:eastAsia="Times New Roman"/>
          <w:lang w:eastAsia="en-GB"/>
        </w:rP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4B0241">
        <w:rPr>
          <w:rFonts w:eastAsia="Malgun Gothic"/>
          <w:lang w:eastAsia="en-GB"/>
        </w:rPr>
        <w:t>subclauses 5.5.1.2.2</w:t>
      </w:r>
      <w:r w:rsidRPr="004B0241">
        <w:rPr>
          <w:rFonts w:eastAsia="Times New Roman"/>
          <w:lang w:eastAsia="en-GB"/>
        </w:rPr>
        <w:t>.</w:t>
      </w:r>
    </w:p>
    <w:p w14:paraId="3959AA39"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For case </w:t>
      </w:r>
      <w:proofErr w:type="spellStart"/>
      <w:r w:rsidRPr="004B0241">
        <w:rPr>
          <w:rFonts w:eastAsia="Times New Roman"/>
          <w:lang w:eastAsia="en-GB"/>
        </w:rPr>
        <w:t>zh</w:t>
      </w:r>
      <w:proofErr w:type="spellEnd"/>
      <w:r w:rsidRPr="004B0241">
        <w:rPr>
          <w:rFonts w:eastAsia="Times New Roman"/>
          <w:lang w:eastAsia="en-GB"/>
        </w:rPr>
        <w:t>) the UE shall indicate "mobility registration updating" in the 5GS registration type IE of the REGISTRATION REQUEST message.</w:t>
      </w:r>
    </w:p>
    <w:p w14:paraId="3FE42114"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If the UE supports event notification, the UE shall set the </w:t>
      </w:r>
      <w:proofErr w:type="spellStart"/>
      <w:r w:rsidRPr="004B0241">
        <w:rPr>
          <w:rFonts w:eastAsia="Times New Roman"/>
          <w:lang w:eastAsia="en-GB"/>
        </w:rPr>
        <w:t>EventNotification</w:t>
      </w:r>
      <w:proofErr w:type="spellEnd"/>
      <w:r w:rsidRPr="004B0241">
        <w:rPr>
          <w:rFonts w:eastAsia="Times New Roman"/>
          <w:lang w:eastAsia="en-GB"/>
        </w:rPr>
        <w:t xml:space="preserve"> bit to "Event notification supported" in the 5GMM capability IE of the REGISTRATION REQUEST message.</w:t>
      </w:r>
    </w:p>
    <w:p w14:paraId="2DD5C3F9"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CCBFAC6"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If the UE supports MPS indicator update via the UE configuration update procedure, the UE shall set the MPSIU bit to "MPS indicator update supported" in the 5GMM capability IE of the REGISTRATION REQUEST message.</w:t>
      </w:r>
    </w:p>
    <w:p w14:paraId="38607D89" w14:textId="77777777" w:rsidR="004B0241" w:rsidRPr="004B0241" w:rsidRDefault="004B0241" w:rsidP="004B0241">
      <w:pPr>
        <w:overflowPunct w:val="0"/>
        <w:autoSpaceDE w:val="0"/>
        <w:autoSpaceDN w:val="0"/>
        <w:adjustRightInd w:val="0"/>
        <w:textAlignment w:val="baseline"/>
        <w:rPr>
          <w:rFonts w:eastAsia="Times New Roman"/>
          <w:lang w:eastAsia="en-GB"/>
        </w:rPr>
      </w:pPr>
    </w:p>
    <w:p w14:paraId="68BCB121" w14:textId="77777777" w:rsidR="004B0241" w:rsidRPr="004B0241" w:rsidRDefault="004B0241" w:rsidP="004B024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B0241">
        <w:rPr>
          <w:rFonts w:ascii="Arial" w:eastAsia="Times New Roman" w:hAnsi="Arial"/>
          <w:b/>
          <w:lang w:eastAsia="en-GB"/>
        </w:rPr>
        <w:object w:dxaOrig="9541" w:dyaOrig="8460" w14:anchorId="1CDDF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65pt;height:370.3pt" o:ole="">
            <v:imagedata r:id="rId16" o:title=""/>
          </v:shape>
          <o:OLEObject Type="Embed" ProgID="Visio.Drawing.15" ShapeID="_x0000_i1025" DrawAspect="Content" ObjectID="_1773812932" r:id="rId17"/>
        </w:object>
      </w:r>
    </w:p>
    <w:p w14:paraId="29E44051" w14:textId="77777777" w:rsidR="004B0241" w:rsidRPr="004B0241" w:rsidRDefault="004B0241" w:rsidP="004B0241">
      <w:pPr>
        <w:keepLines/>
        <w:overflowPunct w:val="0"/>
        <w:autoSpaceDE w:val="0"/>
        <w:autoSpaceDN w:val="0"/>
        <w:adjustRightInd w:val="0"/>
        <w:spacing w:after="240"/>
        <w:jc w:val="center"/>
        <w:textAlignment w:val="baseline"/>
        <w:rPr>
          <w:rFonts w:ascii="Arial" w:eastAsia="Times New Roman" w:hAnsi="Arial"/>
          <w:b/>
          <w:lang w:eastAsia="en-GB"/>
        </w:rPr>
      </w:pPr>
      <w:r w:rsidRPr="004B0241">
        <w:rPr>
          <w:rFonts w:ascii="Arial" w:eastAsia="Times New Roman" w:hAnsi="Arial" w:hint="eastAsia"/>
          <w:b/>
          <w:lang w:eastAsia="en-GB"/>
        </w:rPr>
        <w:t>Figure</w:t>
      </w:r>
      <w:r w:rsidRPr="004B0241">
        <w:rPr>
          <w:rFonts w:ascii="Arial" w:eastAsia="Times New Roman" w:hAnsi="Arial"/>
          <w:b/>
          <w:lang w:eastAsia="en-GB"/>
        </w:rPr>
        <w:t> 5.5.1.3.2.1:</w:t>
      </w:r>
      <w:r w:rsidRPr="004B0241">
        <w:rPr>
          <w:rFonts w:ascii="Arial" w:eastAsia="Times New Roman" w:hAnsi="Arial" w:hint="eastAsia"/>
          <w:b/>
          <w:lang w:eastAsia="en-GB"/>
        </w:rPr>
        <w:t xml:space="preserve"> </w:t>
      </w:r>
      <w:r w:rsidRPr="004B0241">
        <w:rPr>
          <w:rFonts w:ascii="Arial" w:eastAsia="Times New Roman" w:hAnsi="Arial"/>
          <w:b/>
          <w:lang w:eastAsia="en-GB"/>
        </w:rPr>
        <w:t>Registration procedure for mobility and periodic registration update</w:t>
      </w:r>
    </w:p>
    <w:p w14:paraId="64DC036C" w14:textId="7A46718E" w:rsidR="004B0241" w:rsidRDefault="004B0241" w:rsidP="00F0417A">
      <w:pPr>
        <w:jc w:val="center"/>
        <w:rPr>
          <w:noProof/>
          <w:color w:val="FF0000"/>
        </w:rPr>
      </w:pPr>
      <w:r w:rsidRPr="004B0241">
        <w:rPr>
          <w:noProof/>
          <w:color w:val="FF0000"/>
          <w:highlight w:val="yellow"/>
        </w:rPr>
        <w:t>********** Next change **********</w:t>
      </w:r>
    </w:p>
    <w:p w14:paraId="1CC55036" w14:textId="77777777" w:rsidR="00203672" w:rsidRPr="00203672" w:rsidRDefault="00203672" w:rsidP="002036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1" w:name="_Toc20232711"/>
      <w:bookmarkStart w:id="52" w:name="_Toc27746813"/>
      <w:bookmarkStart w:id="53" w:name="_Toc36212995"/>
      <w:bookmarkStart w:id="54" w:name="_Toc36657172"/>
      <w:bookmarkStart w:id="55" w:name="_Toc45286836"/>
      <w:bookmarkStart w:id="56" w:name="_Toc51948105"/>
      <w:bookmarkStart w:id="57" w:name="_Toc51949197"/>
      <w:bookmarkStart w:id="58" w:name="_Toc155562164"/>
      <w:r w:rsidRPr="00203672">
        <w:rPr>
          <w:rFonts w:ascii="Arial" w:eastAsia="Times New Roman" w:hAnsi="Arial"/>
          <w:sz w:val="22"/>
          <w:lang w:eastAsia="en-GB"/>
        </w:rPr>
        <w:t>5.6.1.2.1</w:t>
      </w:r>
      <w:r w:rsidRPr="00203672">
        <w:rPr>
          <w:rFonts w:ascii="Arial" w:eastAsia="Times New Roman" w:hAnsi="Arial"/>
          <w:sz w:val="22"/>
          <w:lang w:eastAsia="en-GB"/>
        </w:rPr>
        <w:tab/>
        <w:t xml:space="preserve">UE is not using 5GS services with control plane </w:t>
      </w:r>
      <w:proofErr w:type="spellStart"/>
      <w:r w:rsidRPr="00203672">
        <w:rPr>
          <w:rFonts w:ascii="Arial" w:eastAsia="Times New Roman" w:hAnsi="Arial"/>
          <w:sz w:val="22"/>
          <w:lang w:eastAsia="en-GB"/>
        </w:rPr>
        <w:t>CIoT</w:t>
      </w:r>
      <w:proofErr w:type="spellEnd"/>
      <w:r w:rsidRPr="00203672">
        <w:rPr>
          <w:rFonts w:ascii="Arial" w:eastAsia="Times New Roman" w:hAnsi="Arial"/>
          <w:sz w:val="22"/>
          <w:lang w:eastAsia="en-GB"/>
        </w:rPr>
        <w:t xml:space="preserve"> 5GS optimization</w:t>
      </w:r>
      <w:bookmarkEnd w:id="51"/>
      <w:bookmarkEnd w:id="52"/>
      <w:bookmarkEnd w:id="53"/>
      <w:bookmarkEnd w:id="54"/>
      <w:bookmarkEnd w:id="55"/>
      <w:bookmarkEnd w:id="56"/>
      <w:bookmarkEnd w:id="57"/>
      <w:bookmarkEnd w:id="58"/>
    </w:p>
    <w:p w14:paraId="58A2E163"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The UE initiates the service request procedure by sending a SERVICE REQUEST message to the AMF. The UE shall start timer T3517 and enter the state 5GMM-SERVICE-REQUEST-INITIATED.</w:t>
      </w:r>
    </w:p>
    <w:p w14:paraId="7BAD6E86"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If the UE is sending the SERVICE REQUEST message from 5GMM-IDLE mode and the UE needs to send non-cleartext IEs, the UE shall send the SERVICE REQUEST message including the NAS message container IE as described in subclause 4.4.6.</w:t>
      </w:r>
    </w:p>
    <w:p w14:paraId="47760988" w14:textId="77777777" w:rsidR="00203672" w:rsidRPr="00203672" w:rsidRDefault="00203672" w:rsidP="00203672">
      <w:pPr>
        <w:overflowPunct w:val="0"/>
        <w:autoSpaceDE w:val="0"/>
        <w:autoSpaceDN w:val="0"/>
        <w:adjustRightInd w:val="0"/>
        <w:textAlignment w:val="baseline"/>
        <w:rPr>
          <w:rFonts w:eastAsia="Times New Roman"/>
          <w:lang w:eastAsia="ja-JP"/>
        </w:rPr>
      </w:pPr>
      <w:r w:rsidRPr="00203672">
        <w:rPr>
          <w:rFonts w:eastAsia="Times New Roman"/>
          <w:lang w:eastAsia="en-GB"/>
        </w:rPr>
        <w:t xml:space="preserve">For cases a), b), and g) in subclause 5.6.1.1, </w:t>
      </w:r>
      <w:r w:rsidRPr="00203672">
        <w:rPr>
          <w:rFonts w:eastAsia="Times New Roman"/>
          <w:lang w:eastAsia="ja-JP"/>
        </w:rPr>
        <w:t xml:space="preserve">the service type IE in the </w:t>
      </w:r>
      <w:r w:rsidRPr="00203672">
        <w:rPr>
          <w:rFonts w:eastAsia="Times New Roman"/>
          <w:lang w:eastAsia="en-GB"/>
        </w:rPr>
        <w:t xml:space="preserve">SERVICE REQUEST message shall be set to </w:t>
      </w:r>
      <w:r w:rsidRPr="00203672">
        <w:rPr>
          <w:rFonts w:eastAsia="Times New Roman"/>
          <w:lang w:eastAsia="ja-JP"/>
        </w:rPr>
        <w:t>"</w:t>
      </w:r>
      <w:r w:rsidRPr="00203672">
        <w:rPr>
          <w:rFonts w:eastAsia="Times New Roman"/>
          <w:lang w:eastAsia="en-GB"/>
        </w:rPr>
        <w:t>mobile terminated services</w:t>
      </w:r>
      <w:r w:rsidRPr="00203672">
        <w:rPr>
          <w:rFonts w:eastAsia="Times New Roman"/>
          <w:lang w:eastAsia="ja-JP"/>
        </w:rPr>
        <w:t>".</w:t>
      </w:r>
    </w:p>
    <w:p w14:paraId="1658942E" w14:textId="77777777" w:rsidR="00203672" w:rsidRPr="00203672" w:rsidRDefault="00203672" w:rsidP="00203672">
      <w:pPr>
        <w:overflowPunct w:val="0"/>
        <w:autoSpaceDE w:val="0"/>
        <w:autoSpaceDN w:val="0"/>
        <w:adjustRightInd w:val="0"/>
        <w:textAlignment w:val="baseline"/>
        <w:rPr>
          <w:rFonts w:eastAsia="Times New Roman"/>
          <w:lang w:eastAsia="ja-JP"/>
        </w:rPr>
      </w:pPr>
      <w:r w:rsidRPr="00203672">
        <w:rPr>
          <w:rFonts w:eastAsia="Times New Roman"/>
          <w:lang w:eastAsia="en-GB"/>
        </w:rPr>
        <w:t xml:space="preserve">For cases c), d), e), f), </w:t>
      </w:r>
      <w:proofErr w:type="spellStart"/>
      <w:r w:rsidRPr="00203672">
        <w:rPr>
          <w:rFonts w:eastAsia="Times New Roman"/>
          <w:lang w:eastAsia="en-GB"/>
        </w:rPr>
        <w:t>i</w:t>
      </w:r>
      <w:proofErr w:type="spellEnd"/>
      <w:r w:rsidRPr="00203672">
        <w:rPr>
          <w:rFonts w:eastAsia="Times New Roman"/>
          <w:lang w:eastAsia="en-GB"/>
        </w:rPr>
        <w:t>), j), l) m) and n) in subclause 5.6.1.1, if the UE</w:t>
      </w:r>
      <w:r w:rsidRPr="00203672">
        <w:rPr>
          <w:rFonts w:eastAsia="Times New Roman"/>
          <w:lang w:eastAsia="zh-CN"/>
        </w:rPr>
        <w:t xml:space="preserve"> is a UE configured for high priority access in selected PLMN, </w:t>
      </w:r>
      <w:r w:rsidRPr="00203672">
        <w:rPr>
          <w:rFonts w:eastAsia="Times New Roman"/>
          <w:lang w:eastAsia="ja-JP"/>
        </w:rPr>
        <w:t xml:space="preserve">the service type IE in the </w:t>
      </w:r>
      <w:r w:rsidRPr="00203672">
        <w:rPr>
          <w:rFonts w:eastAsia="Times New Roman"/>
          <w:lang w:eastAsia="en-GB"/>
        </w:rPr>
        <w:t xml:space="preserve">SERVICE REQUEST message shall be set to </w:t>
      </w:r>
      <w:r w:rsidRPr="00203672">
        <w:rPr>
          <w:rFonts w:eastAsia="Times New Roman"/>
          <w:lang w:eastAsia="ja-JP"/>
        </w:rPr>
        <w:t>"</w:t>
      </w:r>
      <w:r w:rsidRPr="00203672">
        <w:rPr>
          <w:rFonts w:eastAsia="Times New Roman"/>
          <w:lang w:eastAsia="zh-CN"/>
        </w:rPr>
        <w:t>high priority access</w:t>
      </w:r>
      <w:r w:rsidRPr="00203672">
        <w:rPr>
          <w:rFonts w:eastAsia="Times New Roman"/>
          <w:lang w:eastAsia="ja-JP"/>
        </w:rPr>
        <w:t>".</w:t>
      </w:r>
    </w:p>
    <w:p w14:paraId="5F396028"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For case a) in subclause 5.6.1.1:</w:t>
      </w:r>
    </w:p>
    <w:p w14:paraId="372AC842" w14:textId="514F8D9E" w:rsidR="00203672" w:rsidRPr="00203672" w:rsidRDefault="00203672" w:rsidP="00203672">
      <w:pPr>
        <w:overflowPunct w:val="0"/>
        <w:autoSpaceDE w:val="0"/>
        <w:autoSpaceDN w:val="0"/>
        <w:adjustRightInd w:val="0"/>
        <w:ind w:left="568" w:hanging="284"/>
        <w:textAlignment w:val="baseline"/>
        <w:rPr>
          <w:rFonts w:eastAsia="Times New Roman"/>
          <w:lang w:eastAsia="zh-CN"/>
        </w:rPr>
      </w:pPr>
      <w:r w:rsidRPr="00203672">
        <w:rPr>
          <w:rFonts w:eastAsia="Times New Roman"/>
          <w:lang w:eastAsia="en-GB"/>
        </w:rPr>
        <w:t>a)</w:t>
      </w:r>
      <w:r w:rsidRPr="00203672">
        <w:rPr>
          <w:rFonts w:eastAsia="Times New Roman"/>
          <w:lang w:eastAsia="en-GB"/>
        </w:rPr>
        <w:tab/>
        <w:t xml:space="preserve">if the paging request includes an indication for non-3GPP access type, the Allowed PDU session status IE shall be included in the SERVICE REQUEST message. If the UE has </w:t>
      </w:r>
      <w:del w:id="59" w:author="Sunghoon" w:date="2024-04-02T10:42:00Z">
        <w:r w:rsidRPr="00203672" w:rsidDel="000B4B66">
          <w:rPr>
            <w:rFonts w:eastAsia="Times New Roman"/>
            <w:lang w:eastAsia="en-GB"/>
          </w:rPr>
          <w:delText xml:space="preserve">established the </w:delText>
        </w:r>
      </w:del>
      <w:r w:rsidRPr="00203672">
        <w:rPr>
          <w:rFonts w:eastAsia="Times New Roman"/>
          <w:lang w:eastAsia="en-GB"/>
        </w:rPr>
        <w:t xml:space="preserve">PDU session(s) </w:t>
      </w:r>
      <w:del w:id="60" w:author="Sunghoon" w:date="2024-04-02T10:42:00Z">
        <w:r w:rsidRPr="00203672" w:rsidDel="000B4B66">
          <w:rPr>
            <w:rFonts w:eastAsia="Times New Roman"/>
            <w:shd w:val="clear" w:color="auto" w:fill="FFFFFF"/>
            <w:lang w:eastAsia="en-GB"/>
          </w:rPr>
          <w:delText>over the</w:delText>
        </w:r>
      </w:del>
      <w:ins w:id="61" w:author="Sunghoon" w:date="2024-04-02T10:42:00Z">
        <w:r w:rsidR="000B4B66">
          <w:rPr>
            <w:rFonts w:eastAsia="Times New Roman"/>
            <w:shd w:val="clear" w:color="auto" w:fill="FFFFFF"/>
            <w:lang w:eastAsia="en-GB"/>
          </w:rPr>
          <w:t>associated with</w:t>
        </w:r>
      </w:ins>
      <w:r w:rsidRPr="00203672">
        <w:rPr>
          <w:rFonts w:eastAsia="Times New Roman"/>
          <w:shd w:val="clear" w:color="auto" w:fill="FFFFFF"/>
          <w:lang w:eastAsia="en-GB"/>
        </w:rPr>
        <w:t xml:space="preserve"> non-3GPP access for which the</w:t>
      </w:r>
      <w:r w:rsidRPr="00203672">
        <w:rPr>
          <w:rFonts w:eastAsia="Times New Roman"/>
          <w:lang w:eastAsia="en-GB"/>
        </w:rPr>
        <w:t xml:space="preserve"> associated S-NSSAI(s) are included in the allowed NSSAI for 3GPP access, the UE shall indicate the PDU session(s) for which the UE allows the user-plane resources to be re-establish</w:t>
      </w:r>
      <w:r w:rsidRPr="00203672">
        <w:rPr>
          <w:rFonts w:eastAsia="Times New Roman"/>
          <w:lang w:eastAsia="ja-JP"/>
        </w:rPr>
        <w:t>ed</w:t>
      </w:r>
      <w:r w:rsidRPr="00203672">
        <w:rPr>
          <w:rFonts w:eastAsia="Times New Roman"/>
          <w:lang w:eastAsia="en-GB"/>
        </w:rPr>
        <w:t xml:space="preserve"> over 3GPP access in the Allowed PDU session status IE. Otherwise, the UE shall not indicate any PDU session(s) in the Allowed PDU session status IE;</w:t>
      </w:r>
      <w:r w:rsidRPr="00203672">
        <w:rPr>
          <w:rFonts w:eastAsia="Times New Roman"/>
          <w:lang w:eastAsia="zh-CN"/>
        </w:rPr>
        <w:t xml:space="preserve"> and</w:t>
      </w:r>
    </w:p>
    <w:p w14:paraId="7F514AC3"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zh-CN"/>
        </w:rPr>
      </w:pPr>
      <w:r w:rsidRPr="00203672">
        <w:rPr>
          <w:rFonts w:eastAsia="Times New Roman"/>
          <w:lang w:eastAsia="en-GB"/>
        </w:rPr>
        <w:lastRenderedPageBreak/>
        <w:t>b)</w:t>
      </w:r>
      <w:r w:rsidRPr="00203672">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203672">
        <w:rPr>
          <w:rFonts w:eastAsia="Times New Roman"/>
          <w:lang w:eastAsia="zh-CN"/>
        </w:rPr>
        <w:t>. O</w:t>
      </w:r>
      <w:r w:rsidRPr="00203672">
        <w:rPr>
          <w:rFonts w:eastAsia="Times New Roman"/>
          <w:lang w:eastAsia="en-GB"/>
        </w:rPr>
        <w:t>therwise, the Uplink data status IE shall not be included in the SERVICE REQUEST message.</w:t>
      </w:r>
    </w:p>
    <w:p w14:paraId="6CAE2348"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For case b) in subclause 5.6.1.1:</w:t>
      </w:r>
    </w:p>
    <w:p w14:paraId="6F8C7884" w14:textId="5DAD40E0" w:rsidR="00203672" w:rsidRPr="00203672" w:rsidRDefault="00203672" w:rsidP="00203672">
      <w:pPr>
        <w:overflowPunct w:val="0"/>
        <w:autoSpaceDE w:val="0"/>
        <w:autoSpaceDN w:val="0"/>
        <w:adjustRightInd w:val="0"/>
        <w:ind w:left="568" w:hanging="284"/>
        <w:textAlignment w:val="baseline"/>
        <w:rPr>
          <w:rFonts w:eastAsia="Times New Roman"/>
          <w:lang w:eastAsia="zh-CN"/>
        </w:rPr>
      </w:pPr>
      <w:r w:rsidRPr="00203672">
        <w:rPr>
          <w:rFonts w:eastAsia="Times New Roman"/>
          <w:lang w:eastAsia="en-GB"/>
        </w:rPr>
        <w:t>a)</w:t>
      </w:r>
      <w:r w:rsidRPr="00203672">
        <w:rPr>
          <w:rFonts w:eastAsia="Times New Roman"/>
          <w:lang w:eastAsia="en-GB"/>
        </w:rPr>
        <w:tab/>
        <w:t xml:space="preserve">the Allowed PDU session status IE shall be included in the SERVICE REQUEST message. If the UE has </w:t>
      </w:r>
      <w:del w:id="62" w:author="Sunghoon" w:date="2024-04-02T10:42:00Z">
        <w:r w:rsidRPr="00203672" w:rsidDel="000B4B66">
          <w:rPr>
            <w:rFonts w:eastAsia="Times New Roman"/>
            <w:lang w:eastAsia="en-GB"/>
          </w:rPr>
          <w:delText xml:space="preserve">the </w:delText>
        </w:r>
      </w:del>
      <w:r w:rsidRPr="00203672">
        <w:rPr>
          <w:rFonts w:eastAsia="Times New Roman"/>
          <w:lang w:eastAsia="en-GB"/>
        </w:rPr>
        <w:t xml:space="preserve">PDU session(s) </w:t>
      </w:r>
      <w:ins w:id="63" w:author="Sunghoon" w:date="2024-04-02T10:42:00Z">
        <w:r w:rsidR="000B4B66">
          <w:rPr>
            <w:rFonts w:eastAsia="Times New Roman"/>
            <w:lang w:eastAsia="en-GB"/>
          </w:rPr>
          <w:t>associated with</w:t>
        </w:r>
      </w:ins>
      <w:del w:id="64" w:author="Sunghoon" w:date="2024-04-02T10:42:00Z">
        <w:r w:rsidRPr="00203672" w:rsidDel="000B4B66">
          <w:rPr>
            <w:rFonts w:eastAsia="Times New Roman"/>
            <w:shd w:val="clear" w:color="auto" w:fill="FFFFFF"/>
            <w:lang w:eastAsia="en-GB"/>
          </w:rPr>
          <w:delText>over the</w:delText>
        </w:r>
      </w:del>
      <w:r w:rsidRPr="00203672">
        <w:rPr>
          <w:rFonts w:eastAsia="Times New Roman"/>
          <w:shd w:val="clear" w:color="auto" w:fill="FFFFFF"/>
          <w:lang w:eastAsia="en-GB"/>
        </w:rPr>
        <w:t xml:space="preserve"> non-3GPP access for which the</w:t>
      </w:r>
      <w:r w:rsidRPr="00203672">
        <w:rPr>
          <w:rFonts w:eastAsia="Times New Roman"/>
          <w:lang w:eastAsia="en-GB"/>
        </w:rPr>
        <w:t xml:space="preserve"> associated S-NSSAI(s)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203672">
        <w:rPr>
          <w:rFonts w:eastAsia="Times New Roman"/>
          <w:lang w:eastAsia="zh-CN"/>
        </w:rPr>
        <w:t xml:space="preserve"> and</w:t>
      </w:r>
    </w:p>
    <w:p w14:paraId="7AF8476D"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zh-CN"/>
        </w:rPr>
      </w:pPr>
      <w:r w:rsidRPr="00203672">
        <w:rPr>
          <w:rFonts w:eastAsia="Times New Roman"/>
          <w:lang w:eastAsia="en-GB"/>
        </w:rPr>
        <w:t>b)</w:t>
      </w:r>
      <w:r w:rsidRPr="00203672">
        <w:rPr>
          <w:rFonts w:eastAsia="Times New Roman"/>
          <w:lang w:eastAsia="en-GB"/>
        </w:rPr>
        <w:tab/>
        <w:t>if the UE has uplink user data pending to be sent over 3GPP access, the Uplink data status IE shall be included in the SERVICE REQUEST message to indicate the PDU session(s) for which the UE has pending user data to be sent</w:t>
      </w:r>
      <w:r w:rsidRPr="00203672">
        <w:rPr>
          <w:rFonts w:eastAsia="Times New Roman"/>
          <w:lang w:eastAsia="zh-CN"/>
        </w:rPr>
        <w:t>. O</w:t>
      </w:r>
      <w:r w:rsidRPr="00203672">
        <w:rPr>
          <w:rFonts w:eastAsia="Times New Roman"/>
          <w:lang w:eastAsia="en-GB"/>
        </w:rPr>
        <w:t>therwise, the Uplink data status IE shall not be included in the SERVICE REQUEST message</w:t>
      </w:r>
      <w:r w:rsidRPr="00203672">
        <w:rPr>
          <w:rFonts w:eastAsia="Times New Roman"/>
          <w:lang w:eastAsia="zh-CN"/>
        </w:rPr>
        <w:t>.</w:t>
      </w:r>
    </w:p>
    <w:p w14:paraId="05581D8D" w14:textId="77777777" w:rsidR="000B4B66" w:rsidRDefault="000B4B66" w:rsidP="00203672">
      <w:pPr>
        <w:overflowPunct w:val="0"/>
        <w:autoSpaceDE w:val="0"/>
        <w:autoSpaceDN w:val="0"/>
        <w:adjustRightInd w:val="0"/>
        <w:textAlignment w:val="baseline"/>
        <w:rPr>
          <w:ins w:id="65" w:author="Sunghoon" w:date="2024-04-02T10:43:00Z"/>
        </w:rPr>
      </w:pPr>
      <w:ins w:id="66" w:author="Sunghoon" w:date="2024-04-02T10:43:00Z">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ins>
    </w:p>
    <w:p w14:paraId="21D91AF5" w14:textId="5E97EC7B"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 xml:space="preserve">When the Allowed PDU session status IE is included in the </w:t>
      </w:r>
      <w:r w:rsidRPr="00203672">
        <w:rPr>
          <w:rFonts w:eastAsia="Times New Roman" w:hint="eastAsia"/>
          <w:lang w:eastAsia="en-GB"/>
        </w:rPr>
        <w:t>S</w:t>
      </w:r>
      <w:r w:rsidRPr="00203672">
        <w:rPr>
          <w:rFonts w:eastAsia="Times New Roman"/>
          <w:lang w:eastAsia="en-GB"/>
        </w:rPr>
        <w:t xml:space="preserve">ERVICE REQUEST </w:t>
      </w:r>
      <w:r w:rsidRPr="00203672">
        <w:rPr>
          <w:rFonts w:eastAsia="Times New Roman" w:hint="eastAsia"/>
          <w:lang w:eastAsia="en-GB"/>
        </w:rPr>
        <w:t>message</w:t>
      </w:r>
      <w:r w:rsidRPr="00203672">
        <w:rPr>
          <w:rFonts w:eastAsia="Times New Roman"/>
          <w:lang w:eastAsia="en-GB"/>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0EBF44F"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For case c) in subclause 5.6.1.1, the Uplink data status IE shall not be included</w:t>
      </w:r>
      <w:r w:rsidRPr="00203672">
        <w:rPr>
          <w:rFonts w:eastAsia="Times New Roman" w:hint="eastAsia"/>
          <w:lang w:eastAsia="en-GB"/>
        </w:rPr>
        <w:t xml:space="preserve"> in </w:t>
      </w:r>
      <w:r w:rsidRPr="00203672">
        <w:rPr>
          <w:rFonts w:eastAsia="Times New Roman"/>
          <w:lang w:eastAsia="en-GB"/>
        </w:rPr>
        <w:t xml:space="preserve">the </w:t>
      </w:r>
      <w:r w:rsidRPr="00203672">
        <w:rPr>
          <w:rFonts w:eastAsia="Times New Roman" w:hint="eastAsia"/>
          <w:lang w:eastAsia="en-GB"/>
        </w:rPr>
        <w:t>S</w:t>
      </w:r>
      <w:r w:rsidRPr="00203672">
        <w:rPr>
          <w:rFonts w:eastAsia="Times New Roman"/>
          <w:lang w:eastAsia="en-GB"/>
        </w:rPr>
        <w:t xml:space="preserve">ERVICE REQUEST </w:t>
      </w:r>
      <w:r w:rsidRPr="00203672">
        <w:rPr>
          <w:rFonts w:eastAsia="Times New Roman" w:hint="eastAsia"/>
          <w:lang w:eastAsia="en-GB"/>
        </w:rPr>
        <w:t>message</w:t>
      </w:r>
      <w:r w:rsidRPr="00203672">
        <w:rPr>
          <w:rFonts w:eastAsia="Times New Roman"/>
          <w:lang w:eastAsia="en-GB"/>
        </w:rPr>
        <w:t xml:space="preserve"> except if the UE has one or more active always-on PDU sessions associated with the access type </w:t>
      </w:r>
      <w:r w:rsidRPr="00203672">
        <w:rPr>
          <w:rFonts w:eastAsia="Times New Roman" w:hint="eastAsia"/>
          <w:lang w:eastAsia="zh-CN"/>
        </w:rPr>
        <w:t xml:space="preserve">over which </w:t>
      </w:r>
      <w:r w:rsidRPr="00203672">
        <w:rPr>
          <w:rFonts w:eastAsia="Times New Roman"/>
          <w:lang w:eastAsia="en-GB"/>
        </w:rPr>
        <w:t xml:space="preserve">the </w:t>
      </w:r>
      <w:r w:rsidRPr="00203672">
        <w:rPr>
          <w:rFonts w:eastAsia="Times New Roman" w:hint="eastAsia"/>
          <w:lang w:eastAsia="en-GB"/>
        </w:rPr>
        <w:t>S</w:t>
      </w:r>
      <w:r w:rsidRPr="00203672">
        <w:rPr>
          <w:rFonts w:eastAsia="Times New Roman"/>
          <w:lang w:eastAsia="en-GB"/>
        </w:rPr>
        <w:t>ERVICE REQUEST message is sent</w:t>
      </w:r>
      <w:r w:rsidRPr="00203672">
        <w:rPr>
          <w:rFonts w:eastAsia="Times New Roman" w:hint="eastAsia"/>
          <w:lang w:eastAsia="en-GB"/>
        </w:rPr>
        <w:t>.</w:t>
      </w:r>
      <w:r w:rsidRPr="00203672">
        <w:rPr>
          <w:rFonts w:eastAsia="Times New Roman"/>
          <w:lang w:eastAsia="en-GB"/>
        </w:rPr>
        <w:t xml:space="preserve"> If the UE is not a UE configured for high priority access in selected PLMN and:</w:t>
      </w:r>
    </w:p>
    <w:p w14:paraId="1708433C"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a)</w:t>
      </w:r>
      <w:r w:rsidRPr="00203672">
        <w:rPr>
          <w:rFonts w:eastAsia="Times New Roman"/>
          <w:lang w:eastAsia="en-GB"/>
        </w:rPr>
        <w:tab/>
        <w:t xml:space="preserve">if the SERVICE REQUEST message is triggered by a </w:t>
      </w:r>
      <w:r w:rsidRPr="00203672">
        <w:rPr>
          <w:rFonts w:eastAsia="Times New Roman" w:hint="eastAsia"/>
          <w:lang w:eastAsia="en-GB"/>
        </w:rPr>
        <w:t>request</w:t>
      </w:r>
      <w:r w:rsidRPr="00203672">
        <w:rPr>
          <w:rFonts w:eastAsia="Times New Roman"/>
          <w:lang w:eastAsia="en-GB"/>
        </w:rPr>
        <w:t xml:space="preserve"> for emergency services from the upper layer,</w:t>
      </w:r>
      <w:r w:rsidRPr="00203672" w:rsidDel="00FA51B3">
        <w:rPr>
          <w:rFonts w:eastAsia="Times New Roman"/>
          <w:lang w:eastAsia="en-GB"/>
        </w:rPr>
        <w:t xml:space="preserve"> </w:t>
      </w:r>
      <w:r w:rsidRPr="00203672">
        <w:rPr>
          <w:rFonts w:eastAsia="Times New Roman"/>
          <w:lang w:eastAsia="en-GB"/>
        </w:rPr>
        <w:t>the</w:t>
      </w:r>
      <w:r w:rsidRPr="00203672">
        <w:rPr>
          <w:rFonts w:eastAsia="Times New Roman"/>
          <w:lang w:eastAsia="ja-JP"/>
        </w:rPr>
        <w:t xml:space="preserve"> UE shall set the service type IE in the </w:t>
      </w:r>
      <w:r w:rsidRPr="00203672">
        <w:rPr>
          <w:rFonts w:eastAsia="Times New Roman"/>
          <w:lang w:eastAsia="en-GB"/>
        </w:rPr>
        <w:t>SERVICE REQUEST message to "emergency services"; or</w:t>
      </w:r>
    </w:p>
    <w:p w14:paraId="330801AE"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b)</w:t>
      </w:r>
      <w:r w:rsidRPr="00203672">
        <w:rPr>
          <w:rFonts w:eastAsia="Times New Roman"/>
          <w:lang w:eastAsia="en-GB"/>
        </w:rPr>
        <w:tab/>
        <w:t>o</w:t>
      </w:r>
      <w:r w:rsidRPr="00203672">
        <w:rPr>
          <w:rFonts w:eastAsia="Times New Roman" w:hint="eastAsia"/>
          <w:lang w:eastAsia="en-GB"/>
        </w:rPr>
        <w:t>therwise,</w:t>
      </w:r>
      <w:r w:rsidRPr="00203672">
        <w:rPr>
          <w:rFonts w:eastAsia="Times New Roman"/>
          <w:lang w:eastAsia="zh-CN"/>
        </w:rPr>
        <w:t xml:space="preserve"> </w:t>
      </w:r>
      <w:r w:rsidRPr="00203672">
        <w:rPr>
          <w:rFonts w:eastAsia="Times New Roman" w:hint="eastAsia"/>
          <w:lang w:eastAsia="en-GB"/>
        </w:rPr>
        <w:t xml:space="preserve">the UE shall </w:t>
      </w:r>
      <w:r w:rsidRPr="00203672">
        <w:rPr>
          <w:rFonts w:eastAsia="Times New Roman"/>
          <w:lang w:eastAsia="ja-JP"/>
        </w:rPr>
        <w:t>set the service type IE to "s</w:t>
      </w:r>
      <w:r w:rsidRPr="00203672">
        <w:rPr>
          <w:rFonts w:eastAsia="Times New Roman"/>
          <w:lang w:eastAsia="en-GB"/>
        </w:rPr>
        <w:t>ignalling</w:t>
      </w:r>
      <w:r w:rsidRPr="00203672">
        <w:rPr>
          <w:rFonts w:eastAsia="Times New Roman"/>
          <w:lang w:eastAsia="ja-JP"/>
        </w:rPr>
        <w:t>".</w:t>
      </w:r>
    </w:p>
    <w:p w14:paraId="5535427B"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When the UE is in a non-allowed area or is not in an allowed area as specified in subclause 5.3.5 and:</w:t>
      </w:r>
    </w:p>
    <w:p w14:paraId="77445374"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a)</w:t>
      </w:r>
      <w:r w:rsidRPr="00203672">
        <w:rPr>
          <w:rFonts w:eastAsia="Times New Roman"/>
          <w:lang w:eastAsia="en-GB"/>
        </w:rPr>
        <w:tab/>
        <w:t xml:space="preserve">if the uplink signalling pending is to indicate a change of 3GPP PS data off UE status for a PDU session, the UE shall set the service type IE </w:t>
      </w:r>
      <w:r w:rsidRPr="00203672">
        <w:rPr>
          <w:rFonts w:eastAsia="Times New Roman"/>
          <w:lang w:eastAsia="ja-JP"/>
        </w:rPr>
        <w:t xml:space="preserve">in the </w:t>
      </w:r>
      <w:r w:rsidRPr="00203672">
        <w:rPr>
          <w:rFonts w:eastAsia="Times New Roman"/>
          <w:lang w:eastAsia="en-GB"/>
        </w:rPr>
        <w:t xml:space="preserve">SERVICE REQUEST message to "elevated signalling", and shall not include the Uplink data status IE in the SERVICE REQUEST message even if the UE has one or more active always-on PDU sessions associated with the access type </w:t>
      </w:r>
      <w:r w:rsidRPr="00203672">
        <w:rPr>
          <w:rFonts w:eastAsia="Times New Roman" w:hint="eastAsia"/>
          <w:lang w:eastAsia="zh-CN"/>
        </w:rPr>
        <w:t xml:space="preserve">over which </w:t>
      </w:r>
      <w:r w:rsidRPr="00203672">
        <w:rPr>
          <w:rFonts w:eastAsia="Times New Roman"/>
          <w:lang w:eastAsia="en-GB"/>
        </w:rPr>
        <w:t xml:space="preserve">the </w:t>
      </w:r>
      <w:r w:rsidRPr="00203672">
        <w:rPr>
          <w:rFonts w:eastAsia="Times New Roman" w:hint="eastAsia"/>
          <w:lang w:eastAsia="en-GB"/>
        </w:rPr>
        <w:t>S</w:t>
      </w:r>
      <w:r w:rsidRPr="00203672">
        <w:rPr>
          <w:rFonts w:eastAsia="Times New Roman"/>
          <w:lang w:eastAsia="en-GB"/>
        </w:rPr>
        <w:t>ERVICE REQUEST message is sent; or</w:t>
      </w:r>
    </w:p>
    <w:p w14:paraId="13428320"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b)</w:t>
      </w:r>
      <w:r w:rsidRPr="00203672">
        <w:rPr>
          <w:rFonts w:eastAsia="Times New Roman"/>
          <w:lang w:eastAsia="en-GB"/>
        </w:rPr>
        <w:tab/>
        <w:t>otherwise, the UE shall not initiate service request procedure except for emergency services, high priority access or responding to paging or notification.</w:t>
      </w:r>
    </w:p>
    <w:p w14:paraId="79AD315F" w14:textId="77777777" w:rsidR="00203672" w:rsidRPr="00203672" w:rsidRDefault="00203672" w:rsidP="00203672">
      <w:pPr>
        <w:overflowPunct w:val="0"/>
        <w:autoSpaceDE w:val="0"/>
        <w:autoSpaceDN w:val="0"/>
        <w:adjustRightInd w:val="0"/>
        <w:textAlignment w:val="baseline"/>
        <w:rPr>
          <w:rFonts w:eastAsia="Times New Roman"/>
          <w:lang w:eastAsia="zh-CN"/>
        </w:rPr>
      </w:pPr>
      <w:r w:rsidRPr="00203672">
        <w:rPr>
          <w:rFonts w:eastAsia="Times New Roman"/>
          <w:lang w:eastAsia="en-GB"/>
        </w:rPr>
        <w:t>For cases d) and e) in subclause 5.6.1.1, the Uplink data status IE</w:t>
      </w:r>
      <w:r w:rsidRPr="00203672" w:rsidDel="005E6C2D">
        <w:rPr>
          <w:rFonts w:eastAsia="Times New Roman" w:hint="eastAsia"/>
          <w:lang w:eastAsia="en-GB"/>
        </w:rPr>
        <w:t xml:space="preserve"> </w:t>
      </w:r>
      <w:r w:rsidRPr="00203672">
        <w:rPr>
          <w:rFonts w:eastAsia="Times New Roman"/>
          <w:lang w:eastAsia="en-GB"/>
        </w:rPr>
        <w:t>shall be included</w:t>
      </w:r>
      <w:r w:rsidRPr="00203672">
        <w:rPr>
          <w:rFonts w:eastAsia="Times New Roman" w:hint="eastAsia"/>
          <w:lang w:eastAsia="en-GB"/>
        </w:rPr>
        <w:t xml:space="preserve"> in </w:t>
      </w:r>
      <w:r w:rsidRPr="00203672">
        <w:rPr>
          <w:rFonts w:eastAsia="Times New Roman"/>
          <w:lang w:eastAsia="en-GB"/>
        </w:rPr>
        <w:t xml:space="preserve">the </w:t>
      </w:r>
      <w:r w:rsidRPr="00203672">
        <w:rPr>
          <w:rFonts w:eastAsia="Times New Roman" w:hint="eastAsia"/>
          <w:lang w:eastAsia="en-GB"/>
        </w:rPr>
        <w:t>S</w:t>
      </w:r>
      <w:r w:rsidRPr="00203672">
        <w:rPr>
          <w:rFonts w:eastAsia="Times New Roman"/>
          <w:lang w:eastAsia="en-GB"/>
        </w:rPr>
        <w:t xml:space="preserve">ERVICE REQUEST </w:t>
      </w:r>
      <w:r w:rsidRPr="00203672">
        <w:rPr>
          <w:rFonts w:eastAsia="Times New Roman" w:hint="eastAsia"/>
          <w:lang w:eastAsia="en-GB"/>
        </w:rPr>
        <w:t>message to indicate the PDU session</w:t>
      </w:r>
      <w:r w:rsidRPr="00203672">
        <w:rPr>
          <w:rFonts w:eastAsia="Times New Roman"/>
          <w:lang w:eastAsia="en-GB"/>
        </w:rPr>
        <w:t>(s)</w:t>
      </w:r>
      <w:r w:rsidRPr="00203672">
        <w:rPr>
          <w:rFonts w:eastAsia="Times New Roman" w:hint="eastAsia"/>
          <w:lang w:eastAsia="en-GB"/>
        </w:rPr>
        <w:t xml:space="preserve"> </w:t>
      </w:r>
      <w:r w:rsidRPr="00203672">
        <w:rPr>
          <w:rFonts w:eastAsia="Times New Roman"/>
          <w:lang w:eastAsia="en-GB"/>
        </w:rPr>
        <w:t xml:space="preserve">the UE </w:t>
      </w:r>
      <w:r w:rsidRPr="00203672">
        <w:rPr>
          <w:rFonts w:eastAsia="Times New Roman" w:hint="eastAsia"/>
          <w:lang w:eastAsia="en-GB"/>
        </w:rPr>
        <w:t>has pending user data to be sent.</w:t>
      </w:r>
      <w:r w:rsidRPr="00203672">
        <w:rPr>
          <w:rFonts w:eastAsia="Times New Roman"/>
          <w:lang w:eastAsia="ja-JP"/>
        </w:rPr>
        <w:t xml:space="preserve"> </w:t>
      </w:r>
      <w:r w:rsidRPr="00203672">
        <w:rPr>
          <w:rFonts w:eastAsia="Times New Roman"/>
          <w:lang w:eastAsia="en-GB"/>
        </w:rPr>
        <w:t>If the UE</w:t>
      </w:r>
      <w:r w:rsidRPr="00203672">
        <w:rPr>
          <w:rFonts w:eastAsia="Times New Roman" w:hint="eastAsia"/>
          <w:lang w:eastAsia="zh-CN"/>
        </w:rPr>
        <w:t xml:space="preserve"> is </w:t>
      </w:r>
      <w:r w:rsidRPr="00203672">
        <w:rPr>
          <w:rFonts w:eastAsia="Times New Roman"/>
          <w:lang w:eastAsia="zh-CN"/>
        </w:rPr>
        <w:t xml:space="preserve">not a UE </w:t>
      </w:r>
      <w:r w:rsidRPr="00203672">
        <w:rPr>
          <w:rFonts w:eastAsia="Times New Roman" w:hint="eastAsia"/>
          <w:lang w:eastAsia="zh-CN"/>
        </w:rPr>
        <w:t xml:space="preserve">configured for </w:t>
      </w:r>
      <w:r w:rsidRPr="00203672">
        <w:rPr>
          <w:rFonts w:eastAsia="Times New Roman"/>
          <w:lang w:eastAsia="zh-CN"/>
        </w:rPr>
        <w:t>high priority access in selected PLMN:</w:t>
      </w:r>
    </w:p>
    <w:p w14:paraId="044C060C"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a)</w:t>
      </w:r>
      <w:r w:rsidRPr="00203672">
        <w:rPr>
          <w:rFonts w:eastAsia="Times New Roman"/>
          <w:lang w:eastAsia="en-GB"/>
        </w:rPr>
        <w:tab/>
        <w:t>if there exists an emergency PDU session which is indicated in the Uplink data status IE the service type IE in the SERVICE REQUEST message shall be set to "emergency services"; or</w:t>
      </w:r>
    </w:p>
    <w:p w14:paraId="7390A9A3"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zh-CN"/>
        </w:rPr>
        <w:t>b)</w:t>
      </w:r>
      <w:r w:rsidRPr="00203672">
        <w:rPr>
          <w:rFonts w:eastAsia="Times New Roman"/>
          <w:lang w:eastAsia="zh-CN"/>
        </w:rPr>
        <w:tab/>
        <w:t>otherwise, the</w:t>
      </w:r>
      <w:r w:rsidRPr="00203672">
        <w:rPr>
          <w:rFonts w:eastAsia="Times New Roman"/>
          <w:lang w:eastAsia="ja-JP"/>
        </w:rPr>
        <w:t xml:space="preserve"> service type IE in the </w:t>
      </w:r>
      <w:r w:rsidRPr="00203672">
        <w:rPr>
          <w:rFonts w:eastAsia="Times New Roman"/>
          <w:lang w:eastAsia="en-GB"/>
        </w:rPr>
        <w:t xml:space="preserve">SERVICE REQUEST message shall be set to </w:t>
      </w:r>
      <w:r w:rsidRPr="00203672">
        <w:rPr>
          <w:rFonts w:eastAsia="Times New Roman"/>
          <w:lang w:eastAsia="ja-JP"/>
        </w:rPr>
        <w:t>"</w:t>
      </w:r>
      <w:r w:rsidRPr="00203672">
        <w:rPr>
          <w:rFonts w:eastAsia="Times New Roman"/>
          <w:lang w:eastAsia="zh-CN"/>
        </w:rPr>
        <w:t>data</w:t>
      </w:r>
      <w:r w:rsidRPr="00203672">
        <w:rPr>
          <w:rFonts w:eastAsia="Times New Roman"/>
          <w:lang w:eastAsia="ja-JP"/>
        </w:rPr>
        <w:t>".</w:t>
      </w:r>
    </w:p>
    <w:p w14:paraId="0FC8C3A9" w14:textId="77777777" w:rsidR="00203672" w:rsidRPr="00203672" w:rsidRDefault="00203672" w:rsidP="00203672">
      <w:pPr>
        <w:keepLines/>
        <w:overflowPunct w:val="0"/>
        <w:autoSpaceDE w:val="0"/>
        <w:autoSpaceDN w:val="0"/>
        <w:adjustRightInd w:val="0"/>
        <w:ind w:left="1135" w:hanging="851"/>
        <w:textAlignment w:val="baseline"/>
        <w:rPr>
          <w:rFonts w:eastAsia="Times New Roman"/>
          <w:lang w:eastAsia="en-GB"/>
        </w:rPr>
      </w:pPr>
      <w:r w:rsidRPr="00203672">
        <w:rPr>
          <w:rFonts w:eastAsia="Times New Roman"/>
          <w:lang w:eastAsia="en-GB"/>
        </w:rPr>
        <w:t>NOTE 1:</w:t>
      </w:r>
      <w:r w:rsidRPr="00203672">
        <w:rPr>
          <w:rFonts w:eastAsia="Times New Roman"/>
          <w:lang w:eastAsia="en-GB"/>
        </w:rP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406DE2C"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For case f) in subclause 5.6.1.1:</w:t>
      </w:r>
    </w:p>
    <w:p w14:paraId="3686052B"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a)</w:t>
      </w:r>
      <w:r w:rsidRPr="00203672">
        <w:rPr>
          <w:rFonts w:eastAsia="Times New Roman"/>
          <w:lang w:eastAsia="en-GB"/>
        </w:rP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14:paraId="4E810B87"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b)</w:t>
      </w:r>
      <w:r w:rsidRPr="00203672">
        <w:rPr>
          <w:rFonts w:eastAsia="Times New Roman"/>
          <w:lang w:eastAsia="en-GB"/>
        </w:rPr>
        <w:tab/>
        <w:t>otherwise, if the UE is not a UE configured for high priority access in selected PLMN, the service type IE in the SERVICE REQUEST message shall be set to "signalling".</w:t>
      </w:r>
    </w:p>
    <w:p w14:paraId="47A409C4"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lastRenderedPageBreak/>
        <w:t>For case g) in subclause 5.6.1.1, if the UE has uplink user data pending to be sent, the Uplink data status IE shall be included in the SERVICE REQUEST message to indicate the PDU session(s) the UE has pending user data to be sent</w:t>
      </w:r>
      <w:r w:rsidRPr="00203672">
        <w:rPr>
          <w:rFonts w:eastAsia="Times New Roman" w:hint="eastAsia"/>
          <w:lang w:eastAsia="en-GB"/>
        </w:rPr>
        <w:t>.</w:t>
      </w:r>
    </w:p>
    <w:p w14:paraId="7B17883B"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For case h) in subclause 5.6.1.1, the</w:t>
      </w:r>
      <w:r w:rsidRPr="00203672">
        <w:rPr>
          <w:rFonts w:eastAsia="Times New Roman"/>
          <w:lang w:eastAsia="ja-JP"/>
        </w:rPr>
        <w:t xml:space="preserve"> UE shall send a SERVICE REQUEST message with service type set to "emergency services fallback" and without an Uplink data status IE</w:t>
      </w:r>
      <w:r w:rsidRPr="00203672">
        <w:rPr>
          <w:rFonts w:eastAsia="Times New Roman" w:hint="eastAsia"/>
          <w:lang w:eastAsia="en-GB"/>
        </w:rPr>
        <w:t>.</w:t>
      </w:r>
    </w:p>
    <w:p w14:paraId="50D22C14"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 xml:space="preserve">For case </w:t>
      </w:r>
      <w:proofErr w:type="spellStart"/>
      <w:r w:rsidRPr="00203672">
        <w:rPr>
          <w:rFonts w:eastAsia="Times New Roman"/>
          <w:lang w:eastAsia="en-GB"/>
        </w:rPr>
        <w:t>i</w:t>
      </w:r>
      <w:proofErr w:type="spellEnd"/>
      <w:r w:rsidRPr="00203672">
        <w:rPr>
          <w:rFonts w:eastAsia="Times New Roman"/>
          <w:lang w:eastAsia="en-GB"/>
        </w:rPr>
        <w:t>) in subclause 5.6.1.1, if the UE is not configured for high priority access in selected PLMN, the UE shall set the Service type IE in the SERVICE REQUEST message as follows:</w:t>
      </w:r>
    </w:p>
    <w:p w14:paraId="29F1E3CB"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a)</w:t>
      </w:r>
      <w:r w:rsidRPr="00203672">
        <w:rPr>
          <w:rFonts w:eastAsia="Times New Roman"/>
          <w:lang w:eastAsia="en-GB"/>
        </w:rPr>
        <w:tab/>
        <w:t>if the pending message is an UL NAS TRANSPORT message with the Request type IE set to "initial emergency request" or "existing emergency PDU session", the UE shall set the Service type IE in the SERVICE REQUEST message to "emergency services"; or</w:t>
      </w:r>
    </w:p>
    <w:p w14:paraId="3FBCA522"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b)</w:t>
      </w:r>
      <w:r w:rsidRPr="00203672">
        <w:rPr>
          <w:rFonts w:eastAsia="Times New Roman"/>
          <w:lang w:eastAsia="en-GB"/>
        </w:rPr>
        <w:tab/>
        <w:t>otherwise, the UE shall set the Service type IE in the SERVICE REQUEST message to "signalling".</w:t>
      </w:r>
    </w:p>
    <w:p w14:paraId="4317E0A5"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For case j) in subclause 5.6.1.1:</w:t>
      </w:r>
    </w:p>
    <w:p w14:paraId="0611E4E0" w14:textId="77777777" w:rsidR="00203672" w:rsidRPr="00203672" w:rsidRDefault="00203672" w:rsidP="00203672">
      <w:pPr>
        <w:overflowPunct w:val="0"/>
        <w:autoSpaceDE w:val="0"/>
        <w:autoSpaceDN w:val="0"/>
        <w:adjustRightInd w:val="0"/>
        <w:ind w:left="568" w:hanging="284"/>
        <w:textAlignment w:val="baseline"/>
        <w:rPr>
          <w:rFonts w:eastAsia="Times New Roman"/>
          <w:noProof/>
          <w:lang w:val="en-US" w:eastAsia="en-GB"/>
        </w:rPr>
      </w:pPr>
      <w:r w:rsidRPr="00203672">
        <w:rPr>
          <w:rFonts w:eastAsia="Times New Roman"/>
          <w:lang w:eastAsia="en-GB"/>
        </w:rPr>
        <w:t>a)</w:t>
      </w:r>
      <w:r w:rsidRPr="00203672">
        <w:rPr>
          <w:rFonts w:eastAsia="Times New Roman"/>
          <w:lang w:eastAsia="en-GB"/>
        </w:rPr>
        <w:tab/>
        <w:t xml:space="preserve">the UE shall include the Uplink data status IE in the SERVICE REQUEST message indicating the </w:t>
      </w:r>
      <w:r w:rsidRPr="00203672">
        <w:rPr>
          <w:rFonts w:eastAsia="Times New Roman"/>
          <w:noProof/>
          <w:lang w:val="en-US" w:eastAsia="en-GB"/>
        </w:rPr>
        <w:t>PDU session(s) for which user-plane resources were active prior to receiving the fallback indication, if any; and</w:t>
      </w:r>
    </w:p>
    <w:p w14:paraId="77860B10"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b)</w:t>
      </w:r>
      <w:r w:rsidRPr="00203672">
        <w:rPr>
          <w:rFonts w:eastAsia="Times New Roman"/>
          <w:lang w:eastAsia="en-GB"/>
        </w:rPr>
        <w:tab/>
        <w:t>if the UE</w:t>
      </w:r>
      <w:r w:rsidRPr="00203672">
        <w:rPr>
          <w:rFonts w:eastAsia="Times New Roman"/>
          <w:lang w:eastAsia="zh-CN"/>
        </w:rPr>
        <w:t xml:space="preserve"> is not a UE configured for high priority access in selected PLMN</w:t>
      </w:r>
      <w:r w:rsidRPr="00203672">
        <w:rPr>
          <w:rFonts w:eastAsia="Times New Roman"/>
          <w:lang w:eastAsia="en-GB"/>
        </w:rPr>
        <w:t>, the UE shall set the Service type IE in the SERVICE REQUEST message as follows:</w:t>
      </w:r>
    </w:p>
    <w:p w14:paraId="6C634CA9"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1)</w:t>
      </w:r>
      <w:r w:rsidRPr="00203672">
        <w:rPr>
          <w:rFonts w:eastAsia="Times New Roman"/>
          <w:lang w:eastAsia="en-GB"/>
        </w:rPr>
        <w:tab/>
      </w:r>
      <w:r w:rsidRPr="00203672">
        <w:rPr>
          <w:rFonts w:eastAsia="Times New Roman"/>
          <w:lang w:eastAsia="zh-CN"/>
        </w:rPr>
        <w:t>if there is an emergency PDU session which is indicated in the Uplink data status IE, the UE shall set the Service type IE in the SERVICE REQUEST message to "emergency services"</w:t>
      </w:r>
      <w:r w:rsidRPr="00203672">
        <w:rPr>
          <w:rFonts w:eastAsia="Times New Roman"/>
          <w:lang w:eastAsia="en-GB"/>
        </w:rPr>
        <w:t>; or</w:t>
      </w:r>
    </w:p>
    <w:p w14:paraId="3880E64E"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2)</w:t>
      </w:r>
      <w:r w:rsidRPr="00203672">
        <w:rPr>
          <w:rFonts w:eastAsia="Times New Roman"/>
          <w:lang w:eastAsia="en-GB"/>
        </w:rPr>
        <w:tab/>
      </w:r>
      <w:r w:rsidRPr="00203672">
        <w:rPr>
          <w:rFonts w:eastAsia="Times New Roman"/>
          <w:lang w:eastAsia="zh-CN"/>
        </w:rPr>
        <w:t>if there is no emergency PDU session which is indicated in the Uplink data status IE, the UE shall set the</w:t>
      </w:r>
      <w:r w:rsidRPr="00203672">
        <w:rPr>
          <w:rFonts w:eastAsia="Times New Roman"/>
          <w:lang w:eastAsia="ja-JP"/>
        </w:rPr>
        <w:t xml:space="preserve"> Service type IE in the </w:t>
      </w:r>
      <w:r w:rsidRPr="00203672">
        <w:rPr>
          <w:rFonts w:eastAsia="Times New Roman"/>
          <w:lang w:eastAsia="en-GB"/>
        </w:rPr>
        <w:t xml:space="preserve">SERVICE REQUEST message to </w:t>
      </w:r>
      <w:r w:rsidRPr="00203672">
        <w:rPr>
          <w:rFonts w:eastAsia="Times New Roman"/>
          <w:lang w:eastAsia="ja-JP"/>
        </w:rPr>
        <w:t>"</w:t>
      </w:r>
      <w:r w:rsidRPr="00203672">
        <w:rPr>
          <w:rFonts w:eastAsia="Times New Roman"/>
          <w:lang w:eastAsia="zh-CN"/>
        </w:rPr>
        <w:t>data</w:t>
      </w:r>
      <w:r w:rsidRPr="00203672">
        <w:rPr>
          <w:rFonts w:eastAsia="Times New Roman"/>
          <w:lang w:eastAsia="ja-JP"/>
        </w:rPr>
        <w:t>".</w:t>
      </w:r>
    </w:p>
    <w:p w14:paraId="4410225E" w14:textId="77777777" w:rsidR="00203672" w:rsidRPr="00203672" w:rsidRDefault="00203672" w:rsidP="00203672">
      <w:pPr>
        <w:overflowPunct w:val="0"/>
        <w:autoSpaceDE w:val="0"/>
        <w:autoSpaceDN w:val="0"/>
        <w:adjustRightInd w:val="0"/>
        <w:textAlignment w:val="baseline"/>
        <w:rPr>
          <w:rFonts w:eastAsia="Times New Roman"/>
          <w:lang w:eastAsia="zh-CN"/>
        </w:rPr>
      </w:pPr>
      <w:r w:rsidRPr="00203672">
        <w:rPr>
          <w:rFonts w:eastAsia="Times New Roman"/>
          <w:lang w:eastAsia="en-GB"/>
        </w:rPr>
        <w:t>For case l) and n) in subclause 5.6.1.1, if the UE</w:t>
      </w:r>
      <w:r w:rsidRPr="00203672">
        <w:rPr>
          <w:rFonts w:eastAsia="Times New Roman"/>
          <w:lang w:eastAsia="zh-CN"/>
        </w:rPr>
        <w:t xml:space="preserve"> is not a UE configured for high priority access in selected PLMN:</w:t>
      </w:r>
    </w:p>
    <w:p w14:paraId="3A03366F"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a)</w:t>
      </w:r>
      <w:r w:rsidRPr="00203672">
        <w:rPr>
          <w:rFonts w:eastAsia="Times New Roman"/>
          <w:lang w:eastAsia="en-GB"/>
        </w:rPr>
        <w:tab/>
        <w:t>if there exists an emergency PDU session which is indicated in the Uplink data status IE the service type IE in the SERVICE REQUEST message shall be set to "emergency services"; or</w:t>
      </w:r>
    </w:p>
    <w:p w14:paraId="284C0256"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zh-CN"/>
        </w:rPr>
        <w:t>b)</w:t>
      </w:r>
      <w:r w:rsidRPr="00203672">
        <w:rPr>
          <w:rFonts w:eastAsia="Times New Roman"/>
          <w:lang w:eastAsia="zh-CN"/>
        </w:rPr>
        <w:tab/>
        <w:t>otherwise, the</w:t>
      </w:r>
      <w:r w:rsidRPr="00203672">
        <w:rPr>
          <w:rFonts w:eastAsia="Times New Roman"/>
          <w:lang w:eastAsia="ja-JP"/>
        </w:rPr>
        <w:t xml:space="preserve"> service type IE in the </w:t>
      </w:r>
      <w:r w:rsidRPr="00203672">
        <w:rPr>
          <w:rFonts w:eastAsia="Times New Roman"/>
          <w:lang w:eastAsia="en-GB"/>
        </w:rPr>
        <w:t xml:space="preserve">SERVICE REQUEST message shall be set to </w:t>
      </w:r>
      <w:r w:rsidRPr="00203672">
        <w:rPr>
          <w:rFonts w:eastAsia="Times New Roman"/>
          <w:lang w:eastAsia="ja-JP"/>
        </w:rPr>
        <w:t>"</w:t>
      </w:r>
      <w:r w:rsidRPr="00203672">
        <w:rPr>
          <w:rFonts w:eastAsia="Times New Roman"/>
          <w:lang w:eastAsia="en-GB"/>
        </w:rPr>
        <w:t>signalling</w:t>
      </w:r>
      <w:r w:rsidRPr="00203672">
        <w:rPr>
          <w:rFonts w:eastAsia="Times New Roman"/>
          <w:lang w:eastAsia="ja-JP"/>
        </w:rPr>
        <w:t>".</w:t>
      </w:r>
    </w:p>
    <w:p w14:paraId="0702780F" w14:textId="77777777" w:rsidR="00203672" w:rsidRPr="00203672" w:rsidRDefault="00203672" w:rsidP="00203672">
      <w:pPr>
        <w:overflowPunct w:val="0"/>
        <w:autoSpaceDE w:val="0"/>
        <w:autoSpaceDN w:val="0"/>
        <w:adjustRightInd w:val="0"/>
        <w:textAlignment w:val="baseline"/>
        <w:rPr>
          <w:rFonts w:eastAsia="Times New Roman"/>
          <w:lang w:eastAsia="ja-JP"/>
        </w:rPr>
      </w:pPr>
      <w:r w:rsidRPr="00203672">
        <w:rPr>
          <w:rFonts w:eastAsia="Times New Roman"/>
          <w:lang w:eastAsia="ja-JP"/>
        </w:rPr>
        <w:t xml:space="preserve">For case m) in subclause 5.6.1.1, the UE shall not include the Paging restriction IE in the SERVICE REQUEST message and set Service type to "signalling". </w:t>
      </w:r>
      <w:r w:rsidRPr="00203672">
        <w:rPr>
          <w:rFonts w:eastAsia="Times New Roman"/>
          <w:lang w:eastAsia="en-GB"/>
        </w:rPr>
        <w:t>The UE may include the UE request type IE</w:t>
      </w:r>
      <w:r w:rsidRPr="00203672">
        <w:rPr>
          <w:rFonts w:eastAsia="Times New Roman"/>
          <w:lang w:eastAsia="ja-JP"/>
        </w:rPr>
        <w:t xml:space="preserve"> and </w:t>
      </w:r>
      <w:r w:rsidRPr="00203672">
        <w:rPr>
          <w:rFonts w:eastAsia="Times New Roman"/>
          <w:lang w:eastAsia="en-GB"/>
        </w:rPr>
        <w:t>set Request type to "NAS signalling connection release" to remove the paging restriction and request the release of the NAS signalling connection at the same time</w:t>
      </w:r>
      <w:r w:rsidRPr="00203672">
        <w:rPr>
          <w:rFonts w:eastAsia="Times New Roman"/>
          <w:lang w:eastAsia="ja-JP"/>
        </w:rPr>
        <w:t>.</w:t>
      </w:r>
      <w:r w:rsidRPr="00203672">
        <w:rPr>
          <w:rFonts w:eastAsia="Times New Roman"/>
          <w:lang w:eastAsia="en-GB"/>
        </w:rPr>
        <w:t xml:space="preserve"> If the UE requests the release of the NAS signalling connection, the UE shall not include the Uplink data status IE in the SERVICE REQUEST message.</w:t>
      </w:r>
    </w:p>
    <w:p w14:paraId="04C490A0"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For cases o and p in subclause 5.6.1.1, the UE shall not include the Uplink data status IE and the Allowed PDU session status IE in the SERVICE REQUEST message. Further,</w:t>
      </w:r>
    </w:p>
    <w:p w14:paraId="03ECEDF2"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w:t>
      </w:r>
      <w:r w:rsidRPr="00203672">
        <w:rPr>
          <w:rFonts w:eastAsia="Times New Roman"/>
          <w:lang w:eastAsia="en-GB"/>
        </w:rPr>
        <w:tab/>
        <w:t>for case o in subclause 5.6.1.1, the UE shall set Request type to "NAS signalling connection release" in the UE request type IE</w:t>
      </w:r>
      <w:r w:rsidRPr="00203672">
        <w:rPr>
          <w:rFonts w:eastAsia="Times New Roman"/>
          <w:lang w:eastAsia="ja-JP"/>
        </w:rPr>
        <w:t xml:space="preserve"> and Service type to "signalling"</w:t>
      </w:r>
      <w:r w:rsidRPr="00203672">
        <w:rPr>
          <w:rFonts w:eastAsia="Times New Roman"/>
          <w:lang w:eastAsia="en-GB"/>
        </w:rPr>
        <w:t>;</w:t>
      </w:r>
    </w:p>
    <w:p w14:paraId="337109A6"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w:t>
      </w:r>
      <w:r w:rsidRPr="00203672">
        <w:rPr>
          <w:rFonts w:eastAsia="Times New Roman"/>
          <w:lang w:eastAsia="en-GB"/>
        </w:rPr>
        <w:tab/>
        <w:t>for case p in subclause 5.6.1.1, the UE shall set Request type to "Rejection of paging" in the UE request type IE</w:t>
      </w:r>
      <w:r w:rsidRPr="00203672">
        <w:rPr>
          <w:rFonts w:eastAsia="Times New Roman"/>
          <w:lang w:eastAsia="ja-JP"/>
        </w:rPr>
        <w:t xml:space="preserve"> and Service type to "mobile terminated services"</w:t>
      </w:r>
      <w:r w:rsidRPr="00203672">
        <w:rPr>
          <w:rFonts w:eastAsia="Times New Roman"/>
          <w:lang w:eastAsia="en-GB"/>
        </w:rPr>
        <w:t>; and</w:t>
      </w:r>
    </w:p>
    <w:p w14:paraId="128BE9A4"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may include its paging restriction preference in the Paging restriction IE in the SERVICE REQUEST message.</w:t>
      </w:r>
    </w:p>
    <w:p w14:paraId="1C8F053B"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The UE shall include a valid 5G-S-TMSI in the 5G-S-TMSI IE of the SERVICE REQUEST message.</w:t>
      </w:r>
    </w:p>
    <w:p w14:paraId="35C87B4E"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 xml:space="preserve">For all cases except cases o) and p) in subclause 5.6.1.1, if the UE has one or more active always-on PDU sessions associated with the access type </w:t>
      </w:r>
      <w:r w:rsidRPr="00203672">
        <w:rPr>
          <w:rFonts w:eastAsia="Times New Roman" w:hint="eastAsia"/>
          <w:lang w:eastAsia="zh-CN"/>
        </w:rPr>
        <w:t xml:space="preserve">over which </w:t>
      </w:r>
      <w:r w:rsidRPr="00203672">
        <w:rPr>
          <w:rFonts w:eastAsia="Times New Roman"/>
          <w:lang w:eastAsia="en-GB"/>
        </w:rPr>
        <w:t xml:space="preserve">the </w:t>
      </w:r>
      <w:r w:rsidRPr="00203672">
        <w:rPr>
          <w:rFonts w:eastAsia="Times New Roman" w:hint="eastAsia"/>
          <w:lang w:eastAsia="en-GB"/>
        </w:rPr>
        <w:t>S</w:t>
      </w:r>
      <w:r w:rsidRPr="00203672">
        <w:rPr>
          <w:rFonts w:eastAsia="Times New Roman"/>
          <w:lang w:eastAsia="en-GB"/>
        </w:rPr>
        <w:t>ERVICE REQUEST message is sent and</w:t>
      </w:r>
      <w:r w:rsidRPr="00203672">
        <w:rPr>
          <w:rFonts w:eastAsia="Malgun Gothic"/>
          <w:lang w:eastAsia="ko-KR"/>
        </w:rPr>
        <w:t xml:space="preserve"> the user-plane resources for these PDU sessions are not established</w:t>
      </w:r>
      <w:r w:rsidRPr="00203672">
        <w:rPr>
          <w:rFonts w:eastAsia="Times New Roman"/>
          <w:lang w:eastAsia="en-GB"/>
        </w:rPr>
        <w:t>, the UE shall include the Uplink data status IE</w:t>
      </w:r>
      <w:r w:rsidRPr="00203672" w:rsidDel="005E6C2D">
        <w:rPr>
          <w:rFonts w:eastAsia="Times New Roman" w:hint="eastAsia"/>
          <w:lang w:eastAsia="en-GB"/>
        </w:rPr>
        <w:t xml:space="preserve"> </w:t>
      </w:r>
      <w:r w:rsidRPr="00203672">
        <w:rPr>
          <w:rFonts w:eastAsia="Times New Roman"/>
          <w:lang w:eastAsia="en-GB"/>
        </w:rPr>
        <w:t>in</w:t>
      </w:r>
      <w:r w:rsidRPr="00203672">
        <w:rPr>
          <w:rFonts w:eastAsia="Times New Roman" w:hint="eastAsia"/>
          <w:lang w:eastAsia="en-GB"/>
        </w:rPr>
        <w:t xml:space="preserve"> </w:t>
      </w:r>
      <w:r w:rsidRPr="00203672">
        <w:rPr>
          <w:rFonts w:eastAsia="Times New Roman"/>
          <w:lang w:eastAsia="en-GB"/>
        </w:rPr>
        <w:t xml:space="preserve">the </w:t>
      </w:r>
      <w:r w:rsidRPr="00203672">
        <w:rPr>
          <w:rFonts w:eastAsia="Times New Roman" w:hint="eastAsia"/>
          <w:lang w:eastAsia="en-GB"/>
        </w:rPr>
        <w:t>S</w:t>
      </w:r>
      <w:r w:rsidRPr="00203672">
        <w:rPr>
          <w:rFonts w:eastAsia="Times New Roman"/>
          <w:lang w:eastAsia="en-GB"/>
        </w:rPr>
        <w:t xml:space="preserve">ERVICE REQUEST </w:t>
      </w:r>
      <w:r w:rsidRPr="00203672">
        <w:rPr>
          <w:rFonts w:eastAsia="Times New Roman" w:hint="eastAsia"/>
          <w:lang w:eastAsia="en-GB"/>
        </w:rPr>
        <w:t xml:space="preserve">message </w:t>
      </w:r>
      <w:r w:rsidRPr="00203672">
        <w:rPr>
          <w:rFonts w:eastAsia="Times New Roman"/>
          <w:lang w:eastAsia="en-GB"/>
        </w:rPr>
        <w:t>and indicate that the UE has pending user data to be sent for those PDU sessions.</w:t>
      </w:r>
    </w:p>
    <w:p w14:paraId="672F3520"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If the UE has one or more active PDU sessions which are not accepted by the network as always-on PDU sessions and</w:t>
      </w:r>
      <w:r w:rsidRPr="00203672">
        <w:rPr>
          <w:rFonts w:eastAsia="Times New Roman"/>
          <w:lang w:eastAsia="ko-KR"/>
        </w:rPr>
        <w:t xml:space="preserve"> no uplink user data pending to be sent for those PDU sessions</w:t>
      </w:r>
      <w:r w:rsidRPr="00203672">
        <w:rPr>
          <w:rFonts w:eastAsia="Times New Roman"/>
          <w:lang w:eastAsia="en-GB"/>
        </w:rPr>
        <w:t>, the UE shall not include those PDU sessions in the Uplink data status IE in the SERVICE REQUEST message.</w:t>
      </w:r>
    </w:p>
    <w:p w14:paraId="19160C01"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T</w:t>
      </w:r>
      <w:r w:rsidRPr="00203672">
        <w:rPr>
          <w:rFonts w:eastAsia="Times New Roman" w:hint="eastAsia"/>
          <w:lang w:eastAsia="en-GB"/>
        </w:rPr>
        <w:t xml:space="preserve">he </w:t>
      </w:r>
      <w:r w:rsidRPr="00203672">
        <w:rPr>
          <w:rFonts w:eastAsia="Times New Roman"/>
          <w:lang w:eastAsia="en-GB"/>
        </w:rPr>
        <w:t>Uplink data status</w:t>
      </w:r>
      <w:r w:rsidRPr="00203672">
        <w:rPr>
          <w:rFonts w:eastAsia="Times New Roman" w:hint="eastAsia"/>
          <w:lang w:eastAsia="en-GB"/>
        </w:rPr>
        <w:t xml:space="preserve"> IE</w:t>
      </w:r>
      <w:r w:rsidRPr="00203672">
        <w:rPr>
          <w:rFonts w:eastAsia="Times New Roman"/>
          <w:lang w:eastAsia="en-GB"/>
        </w:rPr>
        <w:t xml:space="preserve"> may be included in the SERVICE REQUEST message</w:t>
      </w:r>
      <w:r w:rsidRPr="00203672">
        <w:rPr>
          <w:rFonts w:eastAsia="Times New Roman" w:hint="eastAsia"/>
          <w:lang w:eastAsia="en-GB"/>
        </w:rPr>
        <w:t xml:space="preserve"> to indicate</w:t>
      </w:r>
      <w:r w:rsidRPr="00203672">
        <w:rPr>
          <w:rFonts w:eastAsia="Times New Roman"/>
          <w:lang w:eastAsia="en-GB"/>
        </w:rPr>
        <w:t xml:space="preserve"> </w:t>
      </w:r>
      <w:r w:rsidRPr="00203672">
        <w:rPr>
          <w:rFonts w:eastAsia="Times New Roman" w:hint="eastAsia"/>
          <w:lang w:eastAsia="en-GB"/>
        </w:rPr>
        <w:t>which</w:t>
      </w:r>
      <w:r w:rsidRPr="00203672">
        <w:rPr>
          <w:rFonts w:eastAsia="Times New Roman"/>
          <w:lang w:eastAsia="en-GB"/>
        </w:rPr>
        <w:t xml:space="preserve"> PDU session(s) associated with the access type the SERVICE REQUEST message is sent over </w:t>
      </w:r>
      <w:r w:rsidRPr="00203672">
        <w:rPr>
          <w:rFonts w:eastAsia="Times New Roman" w:hint="eastAsia"/>
          <w:lang w:eastAsia="en-GB"/>
        </w:rPr>
        <w:t>have pending user data to be sent</w:t>
      </w:r>
      <w:r w:rsidRPr="00203672">
        <w:rPr>
          <w:rFonts w:eastAsia="Times New Roman"/>
          <w:lang w:eastAsia="en-GB"/>
        </w:rPr>
        <w:t>.</w:t>
      </w:r>
    </w:p>
    <w:p w14:paraId="7DD7541B" w14:textId="77777777" w:rsidR="00203672" w:rsidRPr="00203672" w:rsidRDefault="00203672" w:rsidP="00203672">
      <w:pPr>
        <w:overflowPunct w:val="0"/>
        <w:autoSpaceDE w:val="0"/>
        <w:autoSpaceDN w:val="0"/>
        <w:adjustRightInd w:val="0"/>
        <w:textAlignment w:val="baseline"/>
        <w:rPr>
          <w:ins w:id="67" w:author="Sunghoon" w:date="2024-04-02T10:24:00Z"/>
          <w:rFonts w:eastAsia="Times New Roman"/>
          <w:lang w:eastAsia="en-GB"/>
        </w:rPr>
      </w:pPr>
      <w:ins w:id="68" w:author="Sunghoon" w:date="2024-04-02T10:24:00Z">
        <w:r w:rsidRPr="00203672">
          <w:rPr>
            <w:rFonts w:eastAsia="Times New Roman"/>
            <w:lang w:eastAsia="en-GB"/>
          </w:rPr>
          <w:lastRenderedPageBreak/>
          <w:t>If the UE is in a non-allowed area or the UE is not in an allowed area, the UE shall apply the restrictions for the inclusion of the Uplink data status IE specified in subclause 5.3.5.2.</w:t>
        </w:r>
      </w:ins>
    </w:p>
    <w:p w14:paraId="48C29688"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The PDU session status information element may be included in the SERVICE REQUEST message to indicate:</w:t>
      </w:r>
    </w:p>
    <w:p w14:paraId="6C15A9A8"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w:t>
      </w:r>
      <w:r w:rsidRPr="00203672">
        <w:rPr>
          <w:rFonts w:eastAsia="Times New Roman"/>
          <w:lang w:eastAsia="en-GB"/>
        </w:rPr>
        <w:tab/>
        <w:t>the single access PDU session(s) not in 5GSM state PDU SESSION INACTIVE in the UE associated with the access type the SERVICE REQUEST message is sent over; and</w:t>
      </w:r>
    </w:p>
    <w:p w14:paraId="161A9276"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w:t>
      </w:r>
      <w:r w:rsidRPr="00203672">
        <w:rPr>
          <w:rFonts w:eastAsia="Times New Roman"/>
          <w:lang w:eastAsia="en-GB"/>
        </w:rPr>
        <w:tab/>
        <w:t>the MA PDU session(s) not in 5GSM state PDU SESSION INACTIVE and having user plane resources established in the UE on the access the SERVICE REQUEST message is sent over.</w:t>
      </w:r>
    </w:p>
    <w:p w14:paraId="1471793C"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If the SERVICE REQUEST message includes a NAS message container IE, the AMF shall process the SERVICE REQUEST message that is obtained from the NAS message container IE as described in subclause 4.4.6.</w:t>
      </w:r>
    </w:p>
    <w:p w14:paraId="6044A765" w14:textId="77777777" w:rsidR="00203672" w:rsidRPr="00203672" w:rsidRDefault="00203672" w:rsidP="00203672">
      <w:pPr>
        <w:overflowPunct w:val="0"/>
        <w:autoSpaceDE w:val="0"/>
        <w:autoSpaceDN w:val="0"/>
        <w:adjustRightInd w:val="0"/>
        <w:textAlignment w:val="baseline"/>
        <w:rPr>
          <w:rFonts w:eastAsia="Times New Roman"/>
          <w:lang w:eastAsia="ja-JP"/>
        </w:rPr>
      </w:pPr>
      <w:r w:rsidRPr="00203672">
        <w:rPr>
          <w:rFonts w:eastAsia="Times New Roman"/>
          <w:lang w:eastAsia="en-GB"/>
        </w:rPr>
        <w:t>If the UE has an emergency PDU session over the non-current access, it shall not initiate the SERVICE REQUEST message with the</w:t>
      </w:r>
      <w:r w:rsidRPr="00203672">
        <w:rPr>
          <w:rFonts w:eastAsia="Times New Roman"/>
          <w:lang w:eastAsia="ja-JP"/>
        </w:rPr>
        <w:t xml:space="preserve"> service type IE set to </w:t>
      </w:r>
      <w:r w:rsidRPr="00203672">
        <w:rPr>
          <w:rFonts w:eastAsia="Times New Roman"/>
          <w:lang w:eastAsia="en-GB"/>
        </w:rPr>
        <w:t>"emergency services" over the current access, unless the SERVICE REQUEST message has to be initiated to perform handover of an existing emergency PDU session from the non-current access to the current access.</w:t>
      </w:r>
    </w:p>
    <w:p w14:paraId="44D6BB29" w14:textId="77777777" w:rsidR="00203672" w:rsidRPr="00203672" w:rsidRDefault="00203672" w:rsidP="00203672">
      <w:pPr>
        <w:keepLines/>
        <w:overflowPunct w:val="0"/>
        <w:autoSpaceDE w:val="0"/>
        <w:autoSpaceDN w:val="0"/>
        <w:adjustRightInd w:val="0"/>
        <w:ind w:left="1135" w:hanging="851"/>
        <w:textAlignment w:val="baseline"/>
        <w:rPr>
          <w:rFonts w:eastAsia="Times New Roman"/>
          <w:lang w:eastAsia="en-GB"/>
        </w:rPr>
      </w:pPr>
      <w:r w:rsidRPr="00203672">
        <w:rPr>
          <w:rFonts w:eastAsia="Times New Roman"/>
          <w:lang w:eastAsia="en-GB"/>
        </w:rPr>
        <w:t>NOTE 2:</w:t>
      </w:r>
      <w:r w:rsidRPr="00203672">
        <w:rPr>
          <w:rFonts w:eastAsia="Times New Roman"/>
          <w:lang w:eastAsia="en-GB"/>
        </w:rPr>
        <w:tab/>
        <w:t>Transfer of an existing emergency PDU session between 3GPP access and non-3GPP access is needed e.g. if the UE determines that the current access is no longer available.</w:t>
      </w:r>
    </w:p>
    <w:p w14:paraId="5260A4F0" w14:textId="0293F40F" w:rsidR="00F0417A" w:rsidRDefault="00203672" w:rsidP="00203672">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44912A65" w14:textId="77777777" w:rsidR="00203672" w:rsidRPr="00203672" w:rsidRDefault="00203672" w:rsidP="0020367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9" w:name="_Toc20232712"/>
      <w:bookmarkStart w:id="70" w:name="_Toc27746814"/>
      <w:bookmarkStart w:id="71" w:name="_Toc36212996"/>
      <w:bookmarkStart w:id="72" w:name="_Toc36657173"/>
      <w:bookmarkStart w:id="73" w:name="_Toc45286837"/>
      <w:bookmarkStart w:id="74" w:name="_Toc51948106"/>
      <w:bookmarkStart w:id="75" w:name="_Toc51949198"/>
      <w:bookmarkStart w:id="76" w:name="_Toc155562165"/>
      <w:r w:rsidRPr="00203672">
        <w:rPr>
          <w:rFonts w:ascii="Arial" w:eastAsia="Times New Roman" w:hAnsi="Arial"/>
          <w:sz w:val="22"/>
          <w:lang w:eastAsia="en-GB"/>
        </w:rPr>
        <w:t>5.6.1.2.2</w:t>
      </w:r>
      <w:r w:rsidRPr="00203672">
        <w:rPr>
          <w:rFonts w:ascii="Arial" w:eastAsia="Times New Roman" w:hAnsi="Arial"/>
          <w:sz w:val="22"/>
          <w:lang w:eastAsia="en-GB"/>
        </w:rPr>
        <w:tab/>
        <w:t xml:space="preserve">UE is using 5GS services with control plane </w:t>
      </w:r>
      <w:proofErr w:type="spellStart"/>
      <w:r w:rsidRPr="00203672">
        <w:rPr>
          <w:rFonts w:ascii="Arial" w:eastAsia="Times New Roman" w:hAnsi="Arial"/>
          <w:sz w:val="22"/>
          <w:lang w:eastAsia="en-GB"/>
        </w:rPr>
        <w:t>CIoT</w:t>
      </w:r>
      <w:proofErr w:type="spellEnd"/>
      <w:r w:rsidRPr="00203672">
        <w:rPr>
          <w:rFonts w:ascii="Arial" w:eastAsia="Times New Roman" w:hAnsi="Arial"/>
          <w:sz w:val="22"/>
          <w:lang w:eastAsia="en-GB"/>
        </w:rPr>
        <w:t xml:space="preserve"> 5GS optimization</w:t>
      </w:r>
      <w:bookmarkEnd w:id="69"/>
      <w:bookmarkEnd w:id="70"/>
      <w:bookmarkEnd w:id="71"/>
      <w:bookmarkEnd w:id="72"/>
      <w:bookmarkEnd w:id="73"/>
      <w:bookmarkEnd w:id="74"/>
      <w:bookmarkEnd w:id="75"/>
      <w:bookmarkEnd w:id="76"/>
    </w:p>
    <w:p w14:paraId="101445A7"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The UE shall send a CONTROL PLANE SERVICE REQUEST message, start T3517 and enter the state 5GMM-SERVICE-REQUEST-INITIATED.</w:t>
      </w:r>
    </w:p>
    <w:p w14:paraId="74C0CCCA"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 xml:space="preserve">For case a), and case b) in subclause 5.6.1.1, the </w:t>
      </w:r>
      <w:r w:rsidRPr="00203672">
        <w:rPr>
          <w:rFonts w:eastAsia="Times New Roman"/>
          <w:lang w:eastAsia="zh-CN"/>
        </w:rPr>
        <w:t>Control plane</w:t>
      </w:r>
      <w:r w:rsidRPr="00203672">
        <w:rPr>
          <w:rFonts w:eastAsia="Times New Roman"/>
          <w:lang w:eastAsia="en-GB"/>
        </w:rPr>
        <w:t xml:space="preserve"> service type of the CONTROL PLANE SERVICE REQUEST message shall indicate "mobile terminating request". If:</w:t>
      </w:r>
    </w:p>
    <w:p w14:paraId="237D5945"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a)</w:t>
      </w:r>
      <w:r w:rsidRPr="00203672">
        <w:rPr>
          <w:rFonts w:eastAsia="Times New Roman"/>
          <w:lang w:eastAsia="en-GB"/>
        </w:rPr>
        <w:tab/>
        <w:t xml:space="preserve">the UE only has uplink </w:t>
      </w:r>
      <w:proofErr w:type="spellStart"/>
      <w:r w:rsidRPr="00203672">
        <w:rPr>
          <w:rFonts w:eastAsia="Times New Roman"/>
          <w:lang w:eastAsia="en-GB"/>
        </w:rPr>
        <w:t>CIoT</w:t>
      </w:r>
      <w:proofErr w:type="spellEnd"/>
      <w:r w:rsidRPr="00203672">
        <w:rPr>
          <w:rFonts w:eastAsia="Times New Roman"/>
          <w:lang w:eastAsia="en-GB"/>
        </w:rPr>
        <w:t xml:space="preserve"> user data or SMS to be sent, the UE shall:</w:t>
      </w:r>
    </w:p>
    <w:p w14:paraId="1AD67786"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1)</w:t>
      </w:r>
      <w:r w:rsidRPr="00203672">
        <w:rPr>
          <w:rFonts w:eastAsia="Times New Roman"/>
          <w:lang w:eastAsia="en-GB"/>
        </w:rPr>
        <w:tab/>
        <w:t>if the data size is not more than 254 octets and there is no other optional IE to be included in the message:</w:t>
      </w:r>
    </w:p>
    <w:p w14:paraId="30B3FFC9" w14:textId="77777777" w:rsidR="00203672" w:rsidRPr="00203672" w:rsidRDefault="00203672" w:rsidP="00203672">
      <w:pPr>
        <w:overflowPunct w:val="0"/>
        <w:autoSpaceDE w:val="0"/>
        <w:autoSpaceDN w:val="0"/>
        <w:adjustRightInd w:val="0"/>
        <w:ind w:left="1135" w:hanging="284"/>
        <w:textAlignment w:val="baseline"/>
        <w:rPr>
          <w:rFonts w:eastAsia="Times New Roman"/>
          <w:lang w:eastAsia="en-GB"/>
        </w:rPr>
      </w:pPr>
      <w:proofErr w:type="spellStart"/>
      <w:r w:rsidRPr="00203672">
        <w:rPr>
          <w:rFonts w:eastAsia="Times New Roman"/>
          <w:lang w:eastAsia="en-GB"/>
        </w:rPr>
        <w:t>i</w:t>
      </w:r>
      <w:proofErr w:type="spellEnd"/>
      <w:r w:rsidRPr="00203672">
        <w:rPr>
          <w:rFonts w:eastAsia="Times New Roman"/>
          <w:lang w:eastAsia="en-GB"/>
        </w:rPr>
        <w:t>)</w:t>
      </w:r>
      <w:r w:rsidRPr="00203672">
        <w:rPr>
          <w:rFonts w:eastAsia="Times New Roman"/>
          <w:lang w:eastAsia="en-GB"/>
        </w:rPr>
        <w:tab/>
        <w:t xml:space="preserve">for sending </w:t>
      </w:r>
      <w:proofErr w:type="spellStart"/>
      <w:r w:rsidRPr="00203672">
        <w:rPr>
          <w:rFonts w:eastAsia="Times New Roman"/>
          <w:lang w:eastAsia="en-GB"/>
        </w:rPr>
        <w:t>CIoT</w:t>
      </w:r>
      <w:proofErr w:type="spellEnd"/>
      <w:r w:rsidRPr="00203672">
        <w:rPr>
          <w:rFonts w:eastAsia="Times New Roman"/>
          <w:lang w:eastAsia="en-GB"/>
        </w:rPr>
        <w:t xml:space="preserve"> user data, set the Data type field to "control plane user data", include the PDU session ID, data, and Downlink data expected (DDX) (if available), in the </w:t>
      </w:r>
      <w:proofErr w:type="spellStart"/>
      <w:r w:rsidRPr="00203672">
        <w:rPr>
          <w:rFonts w:eastAsia="Times New Roman"/>
          <w:lang w:eastAsia="en-GB"/>
        </w:rPr>
        <w:t>CIoT</w:t>
      </w:r>
      <w:proofErr w:type="spellEnd"/>
      <w:r w:rsidRPr="00203672">
        <w:rPr>
          <w:rFonts w:eastAsia="Times New Roman"/>
          <w:lang w:eastAsia="en-GB"/>
        </w:rPr>
        <w:t xml:space="preserve"> small data container IE; and</w:t>
      </w:r>
    </w:p>
    <w:p w14:paraId="04688D07" w14:textId="77777777" w:rsidR="00203672" w:rsidRPr="00203672" w:rsidRDefault="00203672" w:rsidP="00203672">
      <w:pPr>
        <w:overflowPunct w:val="0"/>
        <w:autoSpaceDE w:val="0"/>
        <w:autoSpaceDN w:val="0"/>
        <w:adjustRightInd w:val="0"/>
        <w:ind w:left="1135" w:hanging="284"/>
        <w:textAlignment w:val="baseline"/>
        <w:rPr>
          <w:rFonts w:eastAsia="Times New Roman"/>
          <w:lang w:eastAsia="en-GB"/>
        </w:rPr>
      </w:pPr>
      <w:r w:rsidRPr="00203672">
        <w:rPr>
          <w:rFonts w:eastAsia="Times New Roman"/>
          <w:lang w:eastAsia="en-GB"/>
        </w:rPr>
        <w:t>ii)</w:t>
      </w:r>
      <w:r w:rsidRPr="00203672">
        <w:rPr>
          <w:rFonts w:eastAsia="Times New Roman"/>
          <w:lang w:eastAsia="en-GB"/>
        </w:rPr>
        <w:tab/>
        <w:t xml:space="preserve">for sending SMS, set the Data type field to "SMS", include SMS in the </w:t>
      </w:r>
      <w:proofErr w:type="spellStart"/>
      <w:r w:rsidRPr="00203672">
        <w:rPr>
          <w:rFonts w:eastAsia="Times New Roman"/>
          <w:lang w:eastAsia="en-GB"/>
        </w:rPr>
        <w:t>CIoT</w:t>
      </w:r>
      <w:proofErr w:type="spellEnd"/>
      <w:r w:rsidRPr="00203672">
        <w:rPr>
          <w:rFonts w:eastAsia="Times New Roman"/>
          <w:lang w:eastAsia="en-GB"/>
        </w:rPr>
        <w:t xml:space="preserve"> small data container IE; and</w:t>
      </w:r>
    </w:p>
    <w:p w14:paraId="39F6F233"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2)</w:t>
      </w:r>
      <w:r w:rsidRPr="00203672">
        <w:rPr>
          <w:rFonts w:eastAsia="Times New Roman"/>
          <w:lang w:eastAsia="en-GB"/>
        </w:rPr>
        <w:tab/>
        <w:t>otherwise if the data size is more than 254 octets or there are other optional IEs to be included in the message:</w:t>
      </w:r>
    </w:p>
    <w:p w14:paraId="51B67242" w14:textId="77777777" w:rsidR="00203672" w:rsidRPr="00203672" w:rsidRDefault="00203672" w:rsidP="00203672">
      <w:pPr>
        <w:overflowPunct w:val="0"/>
        <w:autoSpaceDE w:val="0"/>
        <w:autoSpaceDN w:val="0"/>
        <w:adjustRightInd w:val="0"/>
        <w:ind w:left="1135" w:hanging="284"/>
        <w:textAlignment w:val="baseline"/>
        <w:rPr>
          <w:rFonts w:eastAsia="Times New Roman"/>
          <w:lang w:eastAsia="en-GB"/>
        </w:rPr>
      </w:pPr>
      <w:proofErr w:type="spellStart"/>
      <w:r w:rsidRPr="00203672">
        <w:rPr>
          <w:rFonts w:eastAsia="Times New Roman"/>
          <w:lang w:eastAsia="en-GB"/>
        </w:rPr>
        <w:t>i</w:t>
      </w:r>
      <w:proofErr w:type="spellEnd"/>
      <w:r w:rsidRPr="00203672">
        <w:rPr>
          <w:rFonts w:eastAsia="Times New Roman"/>
          <w:lang w:eastAsia="en-GB"/>
        </w:rPr>
        <w:t>)</w:t>
      </w:r>
      <w:r w:rsidRPr="00203672">
        <w:rPr>
          <w:rFonts w:eastAsia="Times New Roman"/>
          <w:lang w:eastAsia="en-GB"/>
        </w:rPr>
        <w:tab/>
        <w:t xml:space="preserve">for sending </w:t>
      </w:r>
      <w:proofErr w:type="spellStart"/>
      <w:r w:rsidRPr="00203672">
        <w:rPr>
          <w:rFonts w:eastAsia="Times New Roman"/>
          <w:lang w:eastAsia="en-GB"/>
        </w:rPr>
        <w:t>CIoT</w:t>
      </w:r>
      <w:proofErr w:type="spellEnd"/>
      <w:r w:rsidRPr="00203672">
        <w:rPr>
          <w:rFonts w:eastAsia="Times New Roman"/>
          <w:lang w:eastAsia="en-GB"/>
        </w:rPr>
        <w:t xml:space="preserve"> user data, set the Payload container type IE to "</w:t>
      </w:r>
      <w:proofErr w:type="spellStart"/>
      <w:r w:rsidRPr="00203672">
        <w:rPr>
          <w:rFonts w:eastAsia="Times New Roman"/>
          <w:lang w:eastAsia="en-GB"/>
        </w:rPr>
        <w:t>CIoT</w:t>
      </w:r>
      <w:proofErr w:type="spellEnd"/>
      <w:r w:rsidRPr="00203672">
        <w:rPr>
          <w:rFonts w:eastAsia="Times New Roman"/>
          <w:lang w:eastAsia="en-GB"/>
        </w:rPr>
        <w:t xml:space="preserve"> user data container", include the PDU session ID in the PDU session ID IE and include data in the Payload container IE as described in subclause 5.4.5.2.2; and</w:t>
      </w:r>
    </w:p>
    <w:p w14:paraId="5F4A1EBF" w14:textId="77777777" w:rsidR="00203672" w:rsidRPr="00203672" w:rsidRDefault="00203672" w:rsidP="00203672">
      <w:pPr>
        <w:overflowPunct w:val="0"/>
        <w:autoSpaceDE w:val="0"/>
        <w:autoSpaceDN w:val="0"/>
        <w:adjustRightInd w:val="0"/>
        <w:ind w:left="1135" w:hanging="284"/>
        <w:textAlignment w:val="baseline"/>
        <w:rPr>
          <w:rFonts w:eastAsia="Times New Roman"/>
          <w:lang w:eastAsia="en-GB"/>
        </w:rPr>
      </w:pPr>
      <w:r w:rsidRPr="00203672">
        <w:rPr>
          <w:rFonts w:eastAsia="Times New Roman"/>
          <w:lang w:eastAsia="en-GB"/>
        </w:rPr>
        <w:t>ii)</w:t>
      </w:r>
      <w:r w:rsidRPr="00203672">
        <w:rPr>
          <w:rFonts w:eastAsia="Times New Roman"/>
          <w:lang w:eastAsia="en-GB"/>
        </w:rPr>
        <w:tab/>
        <w:t>for sending SMS, set the Payload container type IE to "SMS" and include data in the Payload container IE as described in subclause 5.4.5.2.2; and</w:t>
      </w:r>
    </w:p>
    <w:p w14:paraId="398A7E3F" w14:textId="6F24977A"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b)</w:t>
      </w:r>
      <w:r w:rsidRPr="00203672">
        <w:rPr>
          <w:rFonts w:eastAsia="Times New Roman"/>
          <w:lang w:eastAsia="en-GB"/>
        </w:rPr>
        <w:tab/>
        <w:t xml:space="preserve">the paging request or the notification includes an indication for non-3GPP access type, the UE </w:t>
      </w:r>
      <w:r w:rsidRPr="00203672">
        <w:rPr>
          <w:rFonts w:eastAsia="Times New Roman"/>
          <w:iCs/>
          <w:lang w:eastAsia="en-GB"/>
        </w:rPr>
        <w:t>has at least one PDU session</w:t>
      </w:r>
      <w:r w:rsidRPr="00203672">
        <w:rPr>
          <w:rFonts w:eastAsia="Times New Roman"/>
          <w:lang w:eastAsia="en-GB"/>
        </w:rPr>
        <w:t xml:space="preserve"> that is not associated with control plane only indication, the Allowed PDU session status IE shall be included</w:t>
      </w:r>
      <w:r w:rsidRPr="00203672">
        <w:rPr>
          <w:rFonts w:eastAsia="Times New Roman" w:hint="eastAsia"/>
          <w:lang w:eastAsia="en-GB"/>
        </w:rPr>
        <w:t xml:space="preserve"> in </w:t>
      </w:r>
      <w:r w:rsidRPr="00203672">
        <w:rPr>
          <w:rFonts w:eastAsia="Times New Roman"/>
          <w:lang w:eastAsia="en-GB"/>
        </w:rPr>
        <w:t xml:space="preserve">the CONTROL PLANE </w:t>
      </w:r>
      <w:r w:rsidRPr="00203672">
        <w:rPr>
          <w:rFonts w:eastAsia="Times New Roman" w:hint="eastAsia"/>
          <w:lang w:eastAsia="en-GB"/>
        </w:rPr>
        <w:t>S</w:t>
      </w:r>
      <w:r w:rsidRPr="00203672">
        <w:rPr>
          <w:rFonts w:eastAsia="Times New Roman"/>
          <w:lang w:eastAsia="en-GB"/>
        </w:rPr>
        <w:t xml:space="preserve">ERVICE REQUEST </w:t>
      </w:r>
      <w:r w:rsidRPr="00203672">
        <w:rPr>
          <w:rFonts w:eastAsia="Times New Roman" w:hint="eastAsia"/>
          <w:lang w:eastAsia="en-GB"/>
        </w:rPr>
        <w:t>message</w:t>
      </w:r>
      <w:r w:rsidRPr="00203672">
        <w:rPr>
          <w:rFonts w:eastAsia="Times New Roman"/>
          <w:lang w:eastAsia="en-GB"/>
        </w:rPr>
        <w:t>.</w:t>
      </w:r>
      <w:ins w:id="77" w:author="Sunghoon" w:date="2024-04-02T10:43:00Z">
        <w:r w:rsidR="000B4B66">
          <w:t xml:space="preserve"> If the UE is in a non-allowed area or the UE is not in an allowed area, the UE shall set the Allowed PDU session status IE as specified in subclause 5.3.5.2.</w:t>
        </w:r>
      </w:ins>
    </w:p>
    <w:p w14:paraId="111A1034" w14:textId="77777777" w:rsidR="00203672" w:rsidRPr="00203672" w:rsidRDefault="00203672" w:rsidP="00203672">
      <w:pPr>
        <w:keepLines/>
        <w:overflowPunct w:val="0"/>
        <w:autoSpaceDE w:val="0"/>
        <w:autoSpaceDN w:val="0"/>
        <w:adjustRightInd w:val="0"/>
        <w:ind w:left="1135" w:hanging="851"/>
        <w:textAlignment w:val="baseline"/>
        <w:rPr>
          <w:rFonts w:eastAsia="Times New Roman"/>
          <w:lang w:eastAsia="en-GB"/>
        </w:rPr>
      </w:pPr>
      <w:r w:rsidRPr="00203672">
        <w:rPr>
          <w:rFonts w:eastAsia="Times New Roman"/>
          <w:lang w:eastAsia="en-GB"/>
        </w:rPr>
        <w:t>NOTE 1:</w:t>
      </w:r>
      <w:r w:rsidRPr="00203672">
        <w:rPr>
          <w:rFonts w:eastAsia="Times New Roman"/>
          <w:lang w:eastAsia="en-GB"/>
        </w:rPr>
        <w:tab/>
        <w:t xml:space="preserve">The term DDX used in the present document corresponds to the term NAS RAI used in </w:t>
      </w:r>
      <w:r w:rsidRPr="00203672">
        <w:rPr>
          <w:rFonts w:eastAsia="Times New Roman"/>
          <w:noProof/>
          <w:lang w:val="en-US" w:eastAsia="en-GB"/>
        </w:rPr>
        <w:t>3GPP TS 23.502 [9]</w:t>
      </w:r>
      <w:r w:rsidRPr="00203672">
        <w:rPr>
          <w:rFonts w:eastAsia="Times New Roman"/>
          <w:lang w:eastAsia="en-GB"/>
        </w:rPr>
        <w:t>.</w:t>
      </w:r>
    </w:p>
    <w:p w14:paraId="2FEC6226" w14:textId="77777777" w:rsidR="00203672" w:rsidRPr="00203672" w:rsidRDefault="00203672" w:rsidP="00203672">
      <w:pPr>
        <w:overflowPunct w:val="0"/>
        <w:autoSpaceDE w:val="0"/>
        <w:autoSpaceDN w:val="0"/>
        <w:adjustRightInd w:val="0"/>
        <w:textAlignment w:val="baseline"/>
        <w:rPr>
          <w:rFonts w:eastAsia="Times New Roman"/>
          <w:lang w:eastAsia="zh-CN"/>
        </w:rPr>
      </w:pPr>
      <w:r w:rsidRPr="00203672">
        <w:rPr>
          <w:rFonts w:eastAsia="Times New Roman"/>
          <w:lang w:eastAsia="en-GB"/>
        </w:rPr>
        <w:t xml:space="preserve">For case c), and case d) if </w:t>
      </w:r>
      <w:r w:rsidRPr="00203672">
        <w:rPr>
          <w:rFonts w:eastAsia="Times New Roman"/>
          <w:lang w:eastAsia="ko-KR"/>
        </w:rPr>
        <w:t xml:space="preserve">the UE has pending </w:t>
      </w:r>
      <w:proofErr w:type="spellStart"/>
      <w:r w:rsidRPr="00203672">
        <w:rPr>
          <w:rFonts w:eastAsia="Times New Roman"/>
          <w:lang w:eastAsia="ko-KR"/>
        </w:rPr>
        <w:t>CIoT</w:t>
      </w:r>
      <w:proofErr w:type="spellEnd"/>
      <w:r w:rsidRPr="00203672">
        <w:rPr>
          <w:rFonts w:eastAsia="Times New Roman"/>
          <w:lang w:eastAsia="ko-KR"/>
        </w:rPr>
        <w:t xml:space="preserve"> user data that is to be sent via the control plane</w:t>
      </w:r>
      <w:r w:rsidRPr="00203672">
        <w:rPr>
          <w:rFonts w:eastAsia="Times New Roman"/>
          <w:lang w:eastAsia="en-GB"/>
        </w:rPr>
        <w:t xml:space="preserve"> in subclause 5.6.1.1, the UE shall set the Control plane service type of the CONTROL PLANE SERVICE</w:t>
      </w:r>
      <w:r w:rsidRPr="00203672">
        <w:rPr>
          <w:rFonts w:eastAsia="Times New Roman"/>
          <w:lang w:eastAsia="zh-CN"/>
        </w:rPr>
        <w:t xml:space="preserve"> REQUEST message to "mobile originating request". </w:t>
      </w:r>
      <w:r w:rsidRPr="00203672">
        <w:rPr>
          <w:rFonts w:eastAsia="Times New Roman"/>
          <w:lang w:eastAsia="en-GB"/>
        </w:rPr>
        <w:t xml:space="preserve">If the UE has only uplink </w:t>
      </w:r>
      <w:proofErr w:type="spellStart"/>
      <w:r w:rsidRPr="00203672">
        <w:rPr>
          <w:rFonts w:eastAsia="Times New Roman"/>
          <w:lang w:eastAsia="en-GB"/>
        </w:rPr>
        <w:t>CIoT</w:t>
      </w:r>
      <w:proofErr w:type="spellEnd"/>
      <w:r w:rsidRPr="00203672">
        <w:rPr>
          <w:rFonts w:eastAsia="Times New Roman"/>
          <w:lang w:eastAsia="en-GB"/>
        </w:rPr>
        <w:t xml:space="preserve"> user data, SMS or location services message to be sent, the UE shall:</w:t>
      </w:r>
    </w:p>
    <w:p w14:paraId="1A7E1BAE"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lastRenderedPageBreak/>
        <w:t>a)</w:t>
      </w:r>
      <w:r w:rsidRPr="00203672">
        <w:rPr>
          <w:rFonts w:eastAsia="Times New Roman"/>
          <w:lang w:eastAsia="en-GB"/>
        </w:rPr>
        <w:tab/>
        <w:t>if the data size is not more than 254 octets, there is no other optional IE to be included in the CONTROL PLANE SERVICE</w:t>
      </w:r>
      <w:r w:rsidRPr="00203672">
        <w:rPr>
          <w:rFonts w:eastAsia="Times New Roman"/>
          <w:lang w:eastAsia="zh-CN"/>
        </w:rPr>
        <w:t xml:space="preserve"> REQUEST</w:t>
      </w:r>
      <w:r w:rsidRPr="00203672">
        <w:rPr>
          <w:rFonts w:eastAsia="Times New Roman"/>
          <w:lang w:eastAsia="en-GB"/>
        </w:rPr>
        <w:t xml:space="preserve"> message, and the data being sent is:</w:t>
      </w:r>
    </w:p>
    <w:p w14:paraId="72F8ADD0"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1)</w:t>
      </w:r>
      <w:r w:rsidRPr="00203672">
        <w:rPr>
          <w:rFonts w:eastAsia="Times New Roman"/>
          <w:lang w:eastAsia="en-GB"/>
        </w:rPr>
        <w:tab/>
      </w:r>
      <w:proofErr w:type="spellStart"/>
      <w:r w:rsidRPr="00203672">
        <w:rPr>
          <w:rFonts w:eastAsia="Times New Roman"/>
          <w:lang w:eastAsia="en-GB"/>
        </w:rPr>
        <w:t>CIoT</w:t>
      </w:r>
      <w:proofErr w:type="spellEnd"/>
      <w:r w:rsidRPr="00203672">
        <w:rPr>
          <w:rFonts w:eastAsia="Times New Roman"/>
          <w:lang w:eastAsia="en-GB"/>
        </w:rPr>
        <w:t xml:space="preserve"> user data, set the Data type field to "control plane user data", include the PDU session ID, data, and </w:t>
      </w:r>
      <w:r w:rsidRPr="00203672">
        <w:rPr>
          <w:rFonts w:eastAsia="Times New Roman"/>
        </w:rPr>
        <w:t>Downlink data expected (DDX)</w:t>
      </w:r>
      <w:r w:rsidRPr="00203672">
        <w:rPr>
          <w:rFonts w:eastAsia="Times New Roman"/>
          <w:lang w:eastAsia="en-GB"/>
        </w:rPr>
        <w:t xml:space="preserve"> (if available), in the </w:t>
      </w:r>
      <w:proofErr w:type="spellStart"/>
      <w:r w:rsidRPr="00203672">
        <w:rPr>
          <w:rFonts w:eastAsia="Times New Roman"/>
          <w:lang w:eastAsia="en-GB"/>
        </w:rPr>
        <w:t>CIoT</w:t>
      </w:r>
      <w:proofErr w:type="spellEnd"/>
      <w:r w:rsidRPr="00203672">
        <w:rPr>
          <w:rFonts w:eastAsia="Times New Roman"/>
          <w:lang w:eastAsia="en-GB"/>
        </w:rPr>
        <w:t xml:space="preserve"> small data container IE;</w:t>
      </w:r>
    </w:p>
    <w:p w14:paraId="4930E8F7"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2)</w:t>
      </w:r>
      <w:r w:rsidRPr="00203672">
        <w:rPr>
          <w:rFonts w:eastAsia="Times New Roman"/>
          <w:lang w:eastAsia="en-GB"/>
        </w:rPr>
        <w:tab/>
        <w:t xml:space="preserve">location services message, set the Data type field to "Location services message container" and Downlink data expected (DDX), if available, in the </w:t>
      </w:r>
      <w:proofErr w:type="spellStart"/>
      <w:r w:rsidRPr="00203672">
        <w:rPr>
          <w:rFonts w:eastAsia="Times New Roman"/>
          <w:lang w:eastAsia="en-GB"/>
        </w:rPr>
        <w:t>CIoT</w:t>
      </w:r>
      <w:proofErr w:type="spellEnd"/>
      <w:r w:rsidRPr="00203672">
        <w:rPr>
          <w:rFonts w:eastAsia="Times New Roman"/>
          <w:lang w:eastAsia="en-GB"/>
        </w:rPr>
        <w:t xml:space="preserve"> small data container IE, and:</w:t>
      </w:r>
    </w:p>
    <w:p w14:paraId="746634DA" w14:textId="77777777" w:rsidR="00203672" w:rsidRPr="00203672" w:rsidRDefault="00203672" w:rsidP="00203672">
      <w:pPr>
        <w:overflowPunct w:val="0"/>
        <w:autoSpaceDE w:val="0"/>
        <w:autoSpaceDN w:val="0"/>
        <w:adjustRightInd w:val="0"/>
        <w:ind w:left="1135" w:hanging="284"/>
        <w:textAlignment w:val="baseline"/>
        <w:rPr>
          <w:rFonts w:eastAsia="Times New Roman"/>
          <w:lang w:eastAsia="en-GB"/>
        </w:rPr>
      </w:pPr>
      <w:proofErr w:type="spellStart"/>
      <w:r w:rsidRPr="00203672">
        <w:rPr>
          <w:rFonts w:eastAsia="Times New Roman"/>
          <w:lang w:eastAsia="en-GB"/>
        </w:rPr>
        <w:t>i</w:t>
      </w:r>
      <w:proofErr w:type="spellEnd"/>
      <w:r w:rsidRPr="00203672">
        <w:rPr>
          <w:rFonts w:eastAsia="Times New Roman"/>
          <w:lang w:eastAsia="en-GB"/>
        </w:rPr>
        <w:t>)</w:t>
      </w:r>
      <w:r w:rsidRPr="00203672">
        <w:rPr>
          <w:rFonts w:eastAsia="Times New Roman"/>
          <w:lang w:eastAsia="en-GB"/>
        </w:rPr>
        <w:tab/>
        <w:t>if routing information is provided by upper layers:</w:t>
      </w:r>
    </w:p>
    <w:p w14:paraId="10068955" w14:textId="77777777" w:rsidR="00203672" w:rsidRPr="00203672" w:rsidRDefault="00203672" w:rsidP="00203672">
      <w:pPr>
        <w:overflowPunct w:val="0"/>
        <w:autoSpaceDE w:val="0"/>
        <w:autoSpaceDN w:val="0"/>
        <w:adjustRightInd w:val="0"/>
        <w:ind w:left="1418" w:hanging="284"/>
        <w:textAlignment w:val="baseline"/>
        <w:rPr>
          <w:rFonts w:eastAsia="Times New Roman"/>
          <w:lang w:eastAsia="en-GB"/>
        </w:rPr>
      </w:pPr>
      <w:r w:rsidRPr="00203672">
        <w:rPr>
          <w:rFonts w:eastAsia="Times New Roman"/>
          <w:lang w:eastAsia="en-GB"/>
        </w:rPr>
        <w:t>A)</w:t>
      </w:r>
      <w:r w:rsidRPr="00203672">
        <w:rPr>
          <w:rFonts w:eastAsia="Times New Roman"/>
          <w:lang w:eastAsia="en-GB"/>
        </w:rPr>
        <w:tab/>
        <w:t xml:space="preserve">set the length of additional information field in the </w:t>
      </w:r>
      <w:proofErr w:type="spellStart"/>
      <w:r w:rsidRPr="00203672">
        <w:rPr>
          <w:rFonts w:eastAsia="Times New Roman"/>
          <w:lang w:eastAsia="en-GB"/>
        </w:rPr>
        <w:t>CIoT</w:t>
      </w:r>
      <w:proofErr w:type="spellEnd"/>
      <w:r w:rsidRPr="00203672">
        <w:rPr>
          <w:rFonts w:eastAsia="Times New Roman"/>
          <w:lang w:eastAsia="en-GB"/>
        </w:rPr>
        <w:t xml:space="preserve"> small data container IE to the length of routing information provided by upper layer location services application (see subclause 9.11.3.67)</w:t>
      </w:r>
      <w:r w:rsidRPr="00203672">
        <w:rPr>
          <w:rFonts w:eastAsia="Times New Roman"/>
          <w:lang w:eastAsia="ko-KR"/>
        </w:rPr>
        <w:t xml:space="preserve">, and </w:t>
      </w:r>
      <w:r w:rsidRPr="00203672">
        <w:rPr>
          <w:rFonts w:eastAsia="Times New Roman"/>
          <w:lang w:eastAsia="en-GB"/>
        </w:rPr>
        <w:t xml:space="preserve">set the additional information field in the </w:t>
      </w:r>
      <w:proofErr w:type="spellStart"/>
      <w:r w:rsidRPr="00203672">
        <w:rPr>
          <w:rFonts w:eastAsia="Times New Roman"/>
          <w:lang w:eastAsia="en-GB"/>
        </w:rPr>
        <w:t>CIoT</w:t>
      </w:r>
      <w:proofErr w:type="spellEnd"/>
      <w:r w:rsidRPr="00203672">
        <w:rPr>
          <w:rFonts w:eastAsia="Times New Roman"/>
          <w:lang w:eastAsia="en-GB"/>
        </w:rPr>
        <w:t xml:space="preserve"> small data container IE to the routing information provided by upper layer location services application (see subclause 9.11.3.67); or</w:t>
      </w:r>
    </w:p>
    <w:p w14:paraId="65CF385A" w14:textId="77777777" w:rsidR="00203672" w:rsidRPr="00203672" w:rsidRDefault="00203672" w:rsidP="00203672">
      <w:pPr>
        <w:overflowPunct w:val="0"/>
        <w:autoSpaceDE w:val="0"/>
        <w:autoSpaceDN w:val="0"/>
        <w:adjustRightInd w:val="0"/>
        <w:ind w:left="1418" w:hanging="284"/>
        <w:textAlignment w:val="baseline"/>
        <w:rPr>
          <w:rFonts w:eastAsia="Times New Roman"/>
          <w:lang w:eastAsia="en-GB"/>
        </w:rPr>
      </w:pPr>
      <w:r w:rsidRPr="00203672">
        <w:rPr>
          <w:rFonts w:eastAsia="Times New Roman"/>
          <w:lang w:eastAsia="en-GB"/>
        </w:rPr>
        <w:t>B)</w:t>
      </w:r>
      <w:r w:rsidRPr="00203672">
        <w:rPr>
          <w:rFonts w:eastAsia="Times New Roman"/>
          <w:lang w:eastAsia="en-GB"/>
        </w:rPr>
        <w:tab/>
      </w:r>
      <w:r w:rsidRPr="00203672">
        <w:rPr>
          <w:rFonts w:eastAsia="Times New Roman"/>
          <w:lang w:eastAsia="ko-KR"/>
        </w:rPr>
        <w:t xml:space="preserve">otherwise </w:t>
      </w:r>
      <w:r w:rsidRPr="00203672">
        <w:rPr>
          <w:rFonts w:eastAsia="Times New Roman"/>
          <w:lang w:eastAsia="en-GB"/>
        </w:rPr>
        <w:t xml:space="preserve">set the length of additional information field in the </w:t>
      </w:r>
      <w:proofErr w:type="spellStart"/>
      <w:r w:rsidRPr="00203672">
        <w:rPr>
          <w:rFonts w:eastAsia="Times New Roman"/>
          <w:lang w:eastAsia="en-GB"/>
        </w:rPr>
        <w:t>CIoT</w:t>
      </w:r>
      <w:proofErr w:type="spellEnd"/>
      <w:r w:rsidRPr="00203672">
        <w:rPr>
          <w:rFonts w:eastAsia="Times New Roman"/>
          <w:lang w:eastAsia="en-GB"/>
        </w:rPr>
        <w:t xml:space="preserve"> small data container IE to zero. In this case the Additional information field of the </w:t>
      </w:r>
      <w:proofErr w:type="spellStart"/>
      <w:r w:rsidRPr="00203672">
        <w:rPr>
          <w:rFonts w:eastAsia="Times New Roman"/>
          <w:lang w:eastAsia="en-GB"/>
        </w:rPr>
        <w:t>CIoT</w:t>
      </w:r>
      <w:proofErr w:type="spellEnd"/>
      <w:r w:rsidRPr="00203672">
        <w:rPr>
          <w:rFonts w:eastAsia="Times New Roman"/>
          <w:lang w:eastAsia="en-GB"/>
        </w:rPr>
        <w:t xml:space="preserve"> small data container IE shall not be included; and</w:t>
      </w:r>
    </w:p>
    <w:p w14:paraId="59B1B08E" w14:textId="77777777" w:rsidR="00203672" w:rsidRPr="00203672" w:rsidRDefault="00203672" w:rsidP="00203672">
      <w:pPr>
        <w:overflowPunct w:val="0"/>
        <w:autoSpaceDE w:val="0"/>
        <w:autoSpaceDN w:val="0"/>
        <w:adjustRightInd w:val="0"/>
        <w:ind w:left="1135" w:hanging="284"/>
        <w:textAlignment w:val="baseline"/>
        <w:rPr>
          <w:rFonts w:eastAsia="Times New Roman"/>
          <w:lang w:eastAsia="en-GB"/>
        </w:rPr>
      </w:pPr>
      <w:r w:rsidRPr="00203672">
        <w:rPr>
          <w:rFonts w:eastAsia="Times New Roman"/>
          <w:lang w:eastAsia="en-GB"/>
        </w:rPr>
        <w:t>ii)</w:t>
      </w:r>
      <w:r w:rsidRPr="00203672">
        <w:rPr>
          <w:rFonts w:eastAsia="Times New Roman"/>
          <w:lang w:eastAsia="en-GB"/>
        </w:rPr>
        <w:tab/>
        <w:t xml:space="preserve">set the Data contents field of the </w:t>
      </w:r>
      <w:proofErr w:type="spellStart"/>
      <w:r w:rsidRPr="00203672">
        <w:rPr>
          <w:rFonts w:eastAsia="Times New Roman"/>
          <w:lang w:eastAsia="en-GB"/>
        </w:rPr>
        <w:t>CIoT</w:t>
      </w:r>
      <w:proofErr w:type="spellEnd"/>
      <w:r w:rsidRPr="00203672">
        <w:rPr>
          <w:rFonts w:eastAsia="Times New Roman"/>
          <w:lang w:eastAsia="en-GB"/>
        </w:rPr>
        <w:t xml:space="preserve"> small data container IE to the location services message payload; or</w:t>
      </w:r>
    </w:p>
    <w:p w14:paraId="10CF2BF4"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3)</w:t>
      </w:r>
      <w:r w:rsidRPr="00203672">
        <w:rPr>
          <w:rFonts w:eastAsia="Times New Roman"/>
          <w:lang w:eastAsia="en-GB"/>
        </w:rPr>
        <w:tab/>
        <w:t xml:space="preserve">SMS, set the Data type field to "SMS", include SMS in the </w:t>
      </w:r>
      <w:proofErr w:type="spellStart"/>
      <w:r w:rsidRPr="00203672">
        <w:rPr>
          <w:rFonts w:eastAsia="Times New Roman"/>
          <w:lang w:eastAsia="en-GB"/>
        </w:rPr>
        <w:t>CIoT</w:t>
      </w:r>
      <w:proofErr w:type="spellEnd"/>
      <w:r w:rsidRPr="00203672">
        <w:rPr>
          <w:rFonts w:eastAsia="Times New Roman"/>
          <w:lang w:eastAsia="en-GB"/>
        </w:rPr>
        <w:t xml:space="preserve"> small data container IE; or</w:t>
      </w:r>
    </w:p>
    <w:p w14:paraId="76D5E67C"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b)</w:t>
      </w:r>
      <w:r w:rsidRPr="00203672">
        <w:rPr>
          <w:rFonts w:eastAsia="Times New Roman"/>
          <w:lang w:eastAsia="en-GB"/>
        </w:rPr>
        <w:tab/>
        <w:t>otherwise if the data size is more than 254 octets or there are other optional IEs to be included in the CONTROL PLANE SERVICE</w:t>
      </w:r>
      <w:r w:rsidRPr="00203672">
        <w:rPr>
          <w:rFonts w:eastAsia="Times New Roman"/>
          <w:lang w:eastAsia="zh-CN"/>
        </w:rPr>
        <w:t xml:space="preserve"> REQUEST</w:t>
      </w:r>
      <w:r w:rsidRPr="00203672">
        <w:rPr>
          <w:rFonts w:eastAsia="Times New Roman"/>
          <w:lang w:eastAsia="en-GB"/>
        </w:rPr>
        <w:t xml:space="preserve"> message, and the data being sent is:</w:t>
      </w:r>
    </w:p>
    <w:p w14:paraId="06F821C1"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1)</w:t>
      </w:r>
      <w:r w:rsidRPr="00203672">
        <w:rPr>
          <w:rFonts w:eastAsia="Times New Roman"/>
          <w:lang w:eastAsia="en-GB"/>
        </w:rPr>
        <w:tab/>
      </w:r>
      <w:proofErr w:type="spellStart"/>
      <w:r w:rsidRPr="00203672">
        <w:rPr>
          <w:rFonts w:eastAsia="Times New Roman"/>
          <w:lang w:eastAsia="en-GB"/>
        </w:rPr>
        <w:t>CIoT</w:t>
      </w:r>
      <w:proofErr w:type="spellEnd"/>
      <w:r w:rsidRPr="00203672">
        <w:rPr>
          <w:rFonts w:eastAsia="Times New Roman"/>
          <w:lang w:eastAsia="en-GB"/>
        </w:rPr>
        <w:t xml:space="preserve"> user data, set the Payload container type IE to "</w:t>
      </w:r>
      <w:proofErr w:type="spellStart"/>
      <w:r w:rsidRPr="00203672">
        <w:rPr>
          <w:rFonts w:eastAsia="Times New Roman"/>
          <w:lang w:eastAsia="en-GB"/>
        </w:rPr>
        <w:t>CIoT</w:t>
      </w:r>
      <w:proofErr w:type="spellEnd"/>
      <w:r w:rsidRPr="00203672">
        <w:rPr>
          <w:rFonts w:eastAsia="Times New Roman"/>
          <w:lang w:eastAsia="en-GB"/>
        </w:rPr>
        <w:t xml:space="preserve"> user data container", include the PDU session ID in the PDU session ID IE and include data in the Payload container IE as described in subclause 5.4.5.2.2;</w:t>
      </w:r>
    </w:p>
    <w:p w14:paraId="7833A295"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2)</w:t>
      </w:r>
      <w:r w:rsidRPr="00203672">
        <w:rPr>
          <w:rFonts w:eastAsia="Times New Roman"/>
          <w:lang w:eastAsia="en-GB"/>
        </w:rPr>
        <w:tab/>
        <w:t>location services message, set the Payload container type IE to "Location services message container", include data in the Payload container IE as described in subclause 5.4.5.2.2. If the upper layer location services application provides the routing information set the Additional information IE to the routing information as described in subclause 5.4.5.2.2; or</w:t>
      </w:r>
    </w:p>
    <w:p w14:paraId="6FF1142E"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3)</w:t>
      </w:r>
      <w:r w:rsidRPr="00203672">
        <w:rPr>
          <w:rFonts w:eastAsia="Times New Roman"/>
          <w:lang w:eastAsia="en-GB"/>
        </w:rPr>
        <w:tab/>
        <w:t>SMS, set the Payload container type IE to "SMS" and include data in the Payload container IE as described in subclause 5.4.5.2.2.</w:t>
      </w:r>
    </w:p>
    <w:p w14:paraId="0EA011D7"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 xml:space="preserve">For case a), and case b) in subclause 5.6.1.1, if </w:t>
      </w:r>
      <w:r w:rsidRPr="00203672">
        <w:rPr>
          <w:rFonts w:eastAsia="Times New Roman"/>
          <w:lang w:eastAsia="ko-KR"/>
        </w:rPr>
        <w:t>the UE has pending user data that is to be sent via the user plane</w:t>
      </w:r>
      <w:r w:rsidRPr="00203672">
        <w:rPr>
          <w:rFonts w:eastAsia="Times New Roman"/>
          <w:lang w:eastAsia="en-GB"/>
        </w:rPr>
        <w:t>, the UE shall set the Control plane service type of the CONTROL PLANE SERVICE</w:t>
      </w:r>
      <w:r w:rsidRPr="00203672">
        <w:rPr>
          <w:rFonts w:eastAsia="Times New Roman"/>
          <w:lang w:eastAsia="zh-CN"/>
        </w:rPr>
        <w:t xml:space="preserve"> REQUEST message to "mobile terminating request"</w:t>
      </w:r>
      <w:r w:rsidRPr="00203672">
        <w:rPr>
          <w:rFonts w:eastAsia="Times New Roman"/>
          <w:lang w:eastAsia="en-GB"/>
        </w:rPr>
        <w:t>. The UE shall include the Uplink data status IE in the CONTROL PLANE SERVICE REQUEST message to indicate which PDU session(s) have pending user data to be sent</w:t>
      </w:r>
      <w:r w:rsidRPr="00203672">
        <w:rPr>
          <w:rFonts w:eastAsia="Times New Roman"/>
          <w:lang w:eastAsia="ko-KR"/>
        </w:rPr>
        <w:t xml:space="preserve"> via user-plane resources</w:t>
      </w:r>
      <w:r w:rsidRPr="00203672">
        <w:rPr>
          <w:rFonts w:eastAsia="Times New Roman"/>
          <w:lang w:eastAsia="en-GB"/>
        </w:rPr>
        <w:t>.</w:t>
      </w:r>
    </w:p>
    <w:p w14:paraId="2DD91297"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For case c) in subclause 5.6.1.1, if the UE is in WB-N1 mode and the CONTROL PLANE SERVICE</w:t>
      </w:r>
      <w:r w:rsidRPr="00203672">
        <w:rPr>
          <w:rFonts w:eastAsia="Times New Roman"/>
          <w:lang w:eastAsia="zh-CN"/>
        </w:rPr>
        <w:t xml:space="preserve"> REQUEST message </w:t>
      </w:r>
      <w:r w:rsidRPr="00203672">
        <w:rPr>
          <w:rFonts w:eastAsia="Times New Roman"/>
          <w:lang w:eastAsia="en-GB"/>
        </w:rPr>
        <w:t xml:space="preserve">is triggered by a </w:t>
      </w:r>
      <w:r w:rsidRPr="00203672">
        <w:rPr>
          <w:rFonts w:eastAsia="Times New Roman" w:hint="eastAsia"/>
          <w:lang w:eastAsia="en-GB"/>
        </w:rPr>
        <w:t>request</w:t>
      </w:r>
      <w:r w:rsidRPr="00203672">
        <w:rPr>
          <w:rFonts w:eastAsia="Times New Roman"/>
          <w:lang w:eastAsia="en-GB"/>
        </w:rPr>
        <w:t xml:space="preserve"> for emergency services from the upper layer,</w:t>
      </w:r>
      <w:r w:rsidRPr="00203672" w:rsidDel="00FA51B3">
        <w:rPr>
          <w:rFonts w:eastAsia="Times New Roman"/>
          <w:lang w:eastAsia="en-GB"/>
        </w:rPr>
        <w:t xml:space="preserve"> </w:t>
      </w:r>
      <w:r w:rsidRPr="00203672">
        <w:rPr>
          <w:rFonts w:eastAsia="Times New Roman"/>
          <w:lang w:eastAsia="en-GB"/>
        </w:rPr>
        <w:t>the</w:t>
      </w:r>
      <w:r w:rsidRPr="00203672">
        <w:rPr>
          <w:rFonts w:eastAsia="Times New Roman"/>
          <w:lang w:eastAsia="ja-JP"/>
        </w:rPr>
        <w:t xml:space="preserve"> UE shall set the Control plane service type of the CONTROL PLANE </w:t>
      </w:r>
      <w:r w:rsidRPr="00203672">
        <w:rPr>
          <w:rFonts w:eastAsia="Times New Roman"/>
          <w:lang w:eastAsia="en-GB"/>
        </w:rPr>
        <w:t>SERVICE REQUEST message to "emergency services".</w:t>
      </w:r>
    </w:p>
    <w:p w14:paraId="7BAAE825"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 xml:space="preserve">For cases d) and k), if </w:t>
      </w:r>
      <w:r w:rsidRPr="00203672">
        <w:rPr>
          <w:rFonts w:eastAsia="Times New Roman"/>
          <w:lang w:eastAsia="ko-KR"/>
        </w:rPr>
        <w:t>the UE has pending user data that is to be sent via the user plane</w:t>
      </w:r>
      <w:r w:rsidRPr="00203672">
        <w:rPr>
          <w:rFonts w:eastAsia="Times New Roman"/>
          <w:lang w:eastAsia="en-GB"/>
        </w:rPr>
        <w:t xml:space="preserve"> in subclause 5.6.1.1:</w:t>
      </w:r>
    </w:p>
    <w:p w14:paraId="6698C39B"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zh-CN"/>
        </w:rPr>
      </w:pPr>
      <w:r w:rsidRPr="00203672">
        <w:rPr>
          <w:rFonts w:eastAsia="Times New Roman"/>
          <w:lang w:eastAsia="en-GB"/>
        </w:rPr>
        <w:t>a)</w:t>
      </w:r>
      <w:r w:rsidRPr="00203672">
        <w:rPr>
          <w:rFonts w:eastAsia="Times New Roman"/>
          <w:lang w:eastAsia="en-GB"/>
        </w:rPr>
        <w:tab/>
        <w:t>and if there exists an emergency PDU session which is indicated in the Uplink data status IE, the UE shall set the Control plane service type of the CONTROL PLANE SERVICE</w:t>
      </w:r>
      <w:r w:rsidRPr="00203672">
        <w:rPr>
          <w:rFonts w:eastAsia="Times New Roman"/>
          <w:lang w:eastAsia="zh-CN"/>
        </w:rPr>
        <w:t xml:space="preserve"> REQUEST message to </w:t>
      </w:r>
      <w:r w:rsidRPr="00203672">
        <w:rPr>
          <w:rFonts w:eastAsia="Times New Roman"/>
          <w:lang w:eastAsia="en-GB"/>
        </w:rPr>
        <w:t>"emergency services"; or</w:t>
      </w:r>
    </w:p>
    <w:p w14:paraId="0D950E5E"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zh-CN"/>
        </w:rPr>
        <w:t>b)</w:t>
      </w:r>
      <w:r w:rsidRPr="00203672">
        <w:rPr>
          <w:rFonts w:eastAsia="Times New Roman"/>
          <w:lang w:eastAsia="zh-CN"/>
        </w:rPr>
        <w:tab/>
        <w:t>otherwise, the UE shall set the Control plane service type to "mobile originating request"</w:t>
      </w:r>
      <w:r w:rsidRPr="00203672">
        <w:rPr>
          <w:rFonts w:eastAsia="Times New Roman"/>
          <w:lang w:eastAsia="en-GB"/>
        </w:rPr>
        <w:t>.</w:t>
      </w:r>
    </w:p>
    <w:p w14:paraId="2A54E5B2"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The UE shall include the Uplink data status IE in the CONTROL PLANE SERVICE REQUEST message to indicate which PDU session(s) have pending user data to be sent</w:t>
      </w:r>
      <w:r w:rsidRPr="00203672">
        <w:rPr>
          <w:rFonts w:eastAsia="Times New Roman"/>
          <w:lang w:eastAsia="ko-KR"/>
        </w:rPr>
        <w:t xml:space="preserve"> via user-plane resources</w:t>
      </w:r>
      <w:r w:rsidRPr="00203672">
        <w:rPr>
          <w:rFonts w:eastAsia="Times New Roman"/>
          <w:lang w:eastAsia="en-GB"/>
        </w:rPr>
        <w:t>.</w:t>
      </w:r>
    </w:p>
    <w:p w14:paraId="15FCA453" w14:textId="77777777" w:rsidR="00203672" w:rsidRPr="00203672" w:rsidRDefault="00203672" w:rsidP="00203672">
      <w:pPr>
        <w:keepLines/>
        <w:overflowPunct w:val="0"/>
        <w:autoSpaceDE w:val="0"/>
        <w:autoSpaceDN w:val="0"/>
        <w:adjustRightInd w:val="0"/>
        <w:ind w:left="1135" w:hanging="851"/>
        <w:textAlignment w:val="baseline"/>
        <w:rPr>
          <w:rFonts w:eastAsia="Times New Roman"/>
          <w:lang w:eastAsia="en-GB"/>
        </w:rPr>
      </w:pPr>
      <w:r w:rsidRPr="00203672">
        <w:rPr>
          <w:rFonts w:eastAsia="Times New Roman"/>
          <w:lang w:eastAsia="en-GB"/>
        </w:rPr>
        <w:t>NOTE 2:</w:t>
      </w:r>
      <w:r w:rsidRPr="00203672">
        <w:rPr>
          <w:rFonts w:eastAsia="Times New Roman"/>
          <w:lang w:eastAsia="en-GB"/>
        </w:rP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1838C2A5"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For case h) in subclause 5.6.1.1, if the UE is in WB-N1 mode and the UE does not have any PDU session that is associated with control plane only indication, the</w:t>
      </w:r>
      <w:r w:rsidRPr="00203672">
        <w:rPr>
          <w:rFonts w:eastAsia="Times New Roman"/>
          <w:lang w:eastAsia="ja-JP"/>
        </w:rPr>
        <w:t xml:space="preserve"> UE shall send a CONTROL PLANE SERVICE REQUEST message with the Control plane service type set to "emergency services fallback" and without an Uplink data status IE</w:t>
      </w:r>
      <w:r w:rsidRPr="00203672">
        <w:rPr>
          <w:rFonts w:eastAsia="Times New Roman" w:hint="eastAsia"/>
          <w:lang w:eastAsia="en-GB"/>
        </w:rPr>
        <w:t>.</w:t>
      </w:r>
    </w:p>
    <w:p w14:paraId="548FFA26"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lastRenderedPageBreak/>
        <w:t xml:space="preserve">For case </w:t>
      </w:r>
      <w:proofErr w:type="spellStart"/>
      <w:r w:rsidRPr="00203672">
        <w:rPr>
          <w:rFonts w:eastAsia="Times New Roman"/>
          <w:lang w:eastAsia="en-GB"/>
        </w:rPr>
        <w:t>i</w:t>
      </w:r>
      <w:proofErr w:type="spellEnd"/>
      <w:r w:rsidRPr="00203672">
        <w:rPr>
          <w:rFonts w:eastAsia="Times New Roman"/>
          <w:lang w:eastAsia="en-GB"/>
        </w:rPr>
        <w:t xml:space="preserve">) in subclause 5.6.1.1, the </w:t>
      </w:r>
      <w:r w:rsidRPr="00203672">
        <w:rPr>
          <w:rFonts w:eastAsia="Times New Roman"/>
          <w:lang w:eastAsia="zh-CN"/>
        </w:rPr>
        <w:t>Control plane</w:t>
      </w:r>
      <w:r w:rsidRPr="00203672">
        <w:rPr>
          <w:rFonts w:eastAsia="Times New Roman"/>
          <w:lang w:eastAsia="en-GB"/>
        </w:rPr>
        <w:t xml:space="preserve"> service type of the CONTROL PLANE SERVICE REQUEST message shall indicate "</w:t>
      </w:r>
      <w:r w:rsidRPr="00203672">
        <w:rPr>
          <w:rFonts w:eastAsia="Times New Roman"/>
          <w:lang w:eastAsia="zh-CN"/>
        </w:rPr>
        <w:t>mobile originating request</w:t>
      </w:r>
      <w:r w:rsidRPr="00203672">
        <w:rPr>
          <w:rFonts w:eastAsia="Times New Roman"/>
          <w:lang w:eastAsia="en-GB"/>
        </w:rPr>
        <w:t>". If the pending message is an UL NAS TRANSPORT message with the Payload container type IE set to:</w:t>
      </w:r>
    </w:p>
    <w:p w14:paraId="327C6536"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a)</w:t>
      </w:r>
      <w:r w:rsidRPr="00203672">
        <w:rPr>
          <w:rFonts w:eastAsia="Times New Roman"/>
          <w:lang w:eastAsia="en-GB"/>
        </w:rPr>
        <w:tab/>
        <w:t>"SMS", "Location services message container", or "</w:t>
      </w:r>
      <w:proofErr w:type="spellStart"/>
      <w:r w:rsidRPr="00203672">
        <w:rPr>
          <w:rFonts w:eastAsia="Times New Roman"/>
          <w:lang w:eastAsia="en-GB"/>
        </w:rPr>
        <w:t>CIoT</w:t>
      </w:r>
      <w:proofErr w:type="spellEnd"/>
      <w:r w:rsidRPr="00203672">
        <w:rPr>
          <w:rFonts w:eastAsia="Times New Roman"/>
          <w:lang w:eastAsia="en-GB"/>
        </w:rPr>
        <w:t xml:space="preserve"> user data container", the UE shall send the CONTROL PLANE SERVICE REQUEST and include the SMS, location services message, or </w:t>
      </w:r>
      <w:proofErr w:type="spellStart"/>
      <w:r w:rsidRPr="00203672">
        <w:rPr>
          <w:rFonts w:eastAsia="Times New Roman"/>
          <w:lang w:eastAsia="en-GB"/>
        </w:rPr>
        <w:t>CIoT</w:t>
      </w:r>
      <w:proofErr w:type="spellEnd"/>
      <w:r w:rsidRPr="00203672">
        <w:rPr>
          <w:rFonts w:eastAsia="Times New Roman"/>
          <w:lang w:eastAsia="en-GB"/>
        </w:rPr>
        <w:t xml:space="preserve"> user data as described in this subclause; or</w:t>
      </w:r>
    </w:p>
    <w:p w14:paraId="6943A78D"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b)</w:t>
      </w:r>
      <w:r w:rsidRPr="00203672">
        <w:rPr>
          <w:rFonts w:eastAsia="Times New Roman"/>
          <w:lang w:eastAsia="en-GB"/>
        </w:rPr>
        <w:tab/>
        <w:t>otherwise, the UE shall send the CONTROL PLANE SERVICE REQUEST:</w:t>
      </w:r>
    </w:p>
    <w:p w14:paraId="637FAB61"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1)</w:t>
      </w:r>
      <w:r w:rsidRPr="00203672">
        <w:rPr>
          <w:rFonts w:eastAsia="Times New Roman"/>
          <w:lang w:eastAsia="en-GB"/>
        </w:rPr>
        <w:tab/>
        <w:t xml:space="preserve">without including the </w:t>
      </w:r>
      <w:proofErr w:type="spellStart"/>
      <w:r w:rsidRPr="00203672">
        <w:rPr>
          <w:rFonts w:eastAsia="Times New Roman"/>
          <w:lang w:eastAsia="en-GB"/>
        </w:rPr>
        <w:t>CIoT</w:t>
      </w:r>
      <w:proofErr w:type="spellEnd"/>
      <w:r w:rsidRPr="00203672">
        <w:rPr>
          <w:rFonts w:eastAsia="Times New Roman"/>
          <w:lang w:eastAsia="en-GB"/>
        </w:rPr>
        <w:t xml:space="preserve"> small data container IE and without including the NAS message container IE if the UE has no other optional IE to be sent; or</w:t>
      </w:r>
    </w:p>
    <w:p w14:paraId="33DE9C4E" w14:textId="77777777" w:rsidR="00203672" w:rsidRPr="00203672" w:rsidRDefault="00203672" w:rsidP="00203672">
      <w:pPr>
        <w:overflowPunct w:val="0"/>
        <w:autoSpaceDE w:val="0"/>
        <w:autoSpaceDN w:val="0"/>
        <w:adjustRightInd w:val="0"/>
        <w:ind w:left="851" w:hanging="284"/>
        <w:textAlignment w:val="baseline"/>
        <w:rPr>
          <w:rFonts w:eastAsia="Times New Roman"/>
          <w:lang w:eastAsia="en-GB"/>
        </w:rPr>
      </w:pPr>
      <w:r w:rsidRPr="00203672">
        <w:rPr>
          <w:rFonts w:eastAsia="Times New Roman"/>
          <w:lang w:eastAsia="en-GB"/>
        </w:rPr>
        <w:t>2)</w:t>
      </w:r>
      <w:r w:rsidRPr="00203672">
        <w:rPr>
          <w:rFonts w:eastAsia="Times New Roman"/>
          <w:lang w:eastAsia="en-GB"/>
        </w:rPr>
        <w:tab/>
        <w:t>with the NAS message container IE if the UE has an optional IE to be sent as described in this subclause.</w:t>
      </w:r>
    </w:p>
    <w:p w14:paraId="7E1F1DAC"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 xml:space="preserve">For case j) in subclause 5.6.1.1, the </w:t>
      </w:r>
      <w:r w:rsidRPr="00203672">
        <w:rPr>
          <w:rFonts w:eastAsia="Times New Roman"/>
          <w:lang w:eastAsia="zh-CN"/>
        </w:rPr>
        <w:t>Control plane</w:t>
      </w:r>
      <w:r w:rsidRPr="00203672">
        <w:rPr>
          <w:rFonts w:eastAsia="Times New Roman"/>
          <w:lang w:eastAsia="en-GB"/>
        </w:rPr>
        <w:t xml:space="preserve"> service type of the CONTROL PLANE SERVICE REQUEST message shall indicate "</w:t>
      </w:r>
      <w:r w:rsidRPr="00203672">
        <w:rPr>
          <w:rFonts w:eastAsia="Times New Roman"/>
          <w:lang w:eastAsia="zh-CN"/>
        </w:rPr>
        <w:t>mobile originating request</w:t>
      </w:r>
      <w:r w:rsidRPr="00203672">
        <w:rPr>
          <w:rFonts w:eastAsia="Times New Roman"/>
          <w:lang w:eastAsia="en-GB"/>
        </w:rPr>
        <w:t xml:space="preserve">". The UE shall include the Uplink data status IE in the CONTROL PLANE SERVICE REQUEST message indicating the </w:t>
      </w:r>
      <w:r w:rsidRPr="00203672">
        <w:rPr>
          <w:rFonts w:eastAsia="Times New Roman"/>
          <w:noProof/>
          <w:lang w:val="en-US" w:eastAsia="en-GB"/>
        </w:rPr>
        <w:t>PDU session(s) for which user-plane resources were active prior to receiving the fallback indication, if any.</w:t>
      </w:r>
    </w:p>
    <w:p w14:paraId="0AC23850"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For cases o) and p) in subclause 5.6.1.1, the UE shall not include the Uplink data status IE and the Allowed PDU session status IE in the CONTROL PLANE SERVICE REQUEST message. Further,</w:t>
      </w:r>
    </w:p>
    <w:p w14:paraId="57F70D08"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w:t>
      </w:r>
      <w:r w:rsidRPr="00203672">
        <w:rPr>
          <w:rFonts w:eastAsia="Times New Roman"/>
          <w:lang w:eastAsia="en-GB"/>
        </w:rPr>
        <w:tab/>
        <w:t>for case o) in subclause 5.6.1.1, the UE shall set Request type to "NAS signalling connection release" in the UE request type IE</w:t>
      </w:r>
      <w:r w:rsidRPr="00203672">
        <w:rPr>
          <w:rFonts w:eastAsia="Times New Roman"/>
          <w:lang w:eastAsia="ja-JP"/>
        </w:rPr>
        <w:t xml:space="preserve"> and Control plane service type to "mobile originating request"</w:t>
      </w:r>
      <w:r w:rsidRPr="00203672">
        <w:rPr>
          <w:rFonts w:eastAsia="Times New Roman"/>
          <w:lang w:eastAsia="en-GB"/>
        </w:rPr>
        <w:t>;</w:t>
      </w:r>
    </w:p>
    <w:p w14:paraId="3BBBE00C" w14:textId="77777777" w:rsidR="00203672" w:rsidRPr="00203672" w:rsidRDefault="00203672" w:rsidP="00203672">
      <w:pPr>
        <w:overflowPunct w:val="0"/>
        <w:autoSpaceDE w:val="0"/>
        <w:autoSpaceDN w:val="0"/>
        <w:adjustRightInd w:val="0"/>
        <w:ind w:left="568" w:hanging="284"/>
        <w:textAlignment w:val="baseline"/>
        <w:rPr>
          <w:rFonts w:eastAsia="Times New Roman"/>
          <w:lang w:eastAsia="en-GB"/>
        </w:rPr>
      </w:pPr>
      <w:r w:rsidRPr="00203672">
        <w:rPr>
          <w:rFonts w:eastAsia="Times New Roman"/>
          <w:lang w:eastAsia="en-GB"/>
        </w:rPr>
        <w:t>-</w:t>
      </w:r>
      <w:r w:rsidRPr="00203672">
        <w:rPr>
          <w:rFonts w:eastAsia="Times New Roman"/>
          <w:lang w:eastAsia="en-GB"/>
        </w:rPr>
        <w:tab/>
        <w:t>for case p) in subclause 5.6.1.1, the UE shall set Request type to "Rejection of paging" in the UE request type IE</w:t>
      </w:r>
      <w:r w:rsidRPr="00203672">
        <w:rPr>
          <w:rFonts w:eastAsia="Times New Roman"/>
          <w:lang w:eastAsia="ja-JP"/>
        </w:rPr>
        <w:t xml:space="preserve"> and Control plane service type to "mobile terminating request"</w:t>
      </w:r>
      <w:r w:rsidRPr="00203672">
        <w:rPr>
          <w:rFonts w:eastAsia="Times New Roman"/>
          <w:lang w:eastAsia="en-GB"/>
        </w:rPr>
        <w:t>; and</w:t>
      </w:r>
    </w:p>
    <w:p w14:paraId="318EF4AB"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may include its paging restriction preferences in the Paging restriction IE in the CONTROL PLANE SERVICE REQUEST message.</w:t>
      </w:r>
    </w:p>
    <w:p w14:paraId="544D0276"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For case m) in 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203672">
        <w:rPr>
          <w:rFonts w:eastAsia="Times New Roman"/>
          <w:lang w:eastAsia="ja-JP"/>
        </w:rPr>
        <w:t xml:space="preserve"> and </w:t>
      </w:r>
      <w:r w:rsidRPr="00203672">
        <w:rPr>
          <w:rFonts w:eastAsia="Times New Roman"/>
          <w:lang w:eastAsia="en-GB"/>
        </w:rPr>
        <w:t>set Request type to "NAS signalling connection release" to remove the paging restriction and request the release of the NAS signalling connection at the same time</w:t>
      </w:r>
      <w:r w:rsidRPr="00203672">
        <w:rPr>
          <w:rFonts w:eastAsia="Times New Roman"/>
          <w:lang w:eastAsia="ja-JP"/>
        </w:rPr>
        <w:t>.</w:t>
      </w:r>
      <w:r w:rsidRPr="00203672">
        <w:rPr>
          <w:rFonts w:eastAsia="Times New Roman"/>
          <w:lang w:eastAsia="en-GB"/>
        </w:rPr>
        <w:t xml:space="preserve"> If the UE requests the release of the NAS signalling connection, the UE shall not include the Uplink data status IE in the SERVICE REQUEST message.</w:t>
      </w:r>
    </w:p>
    <w:p w14:paraId="29644781" w14:textId="77777777" w:rsidR="00203672" w:rsidRPr="00203672" w:rsidRDefault="00203672" w:rsidP="00203672">
      <w:pPr>
        <w:overflowPunct w:val="0"/>
        <w:autoSpaceDE w:val="0"/>
        <w:autoSpaceDN w:val="0"/>
        <w:adjustRightInd w:val="0"/>
        <w:textAlignment w:val="baseline"/>
        <w:rPr>
          <w:ins w:id="78" w:author="Sunghoon" w:date="2024-04-02T10:26:00Z"/>
          <w:rFonts w:eastAsia="Times New Roman"/>
          <w:lang w:eastAsia="en-GB"/>
        </w:rPr>
      </w:pPr>
      <w:ins w:id="79" w:author="Sunghoon" w:date="2024-04-02T10:26:00Z">
        <w:r w:rsidRPr="00203672">
          <w:rPr>
            <w:rFonts w:eastAsia="Times New Roman"/>
            <w:lang w:eastAsia="en-GB"/>
          </w:rPr>
          <w:t>If the UE is in a non-allowed area or the UE is not in an allowed area, the UE shall apply the restrictions for the inclusion of the Uplink data status IE specified in subclause 5.3.5.2.</w:t>
        </w:r>
      </w:ins>
    </w:p>
    <w:p w14:paraId="0717E327" w14:textId="77777777" w:rsidR="00203672" w:rsidRPr="00203672" w:rsidRDefault="00203672" w:rsidP="00203672">
      <w:pPr>
        <w:overflowPunct w:val="0"/>
        <w:autoSpaceDE w:val="0"/>
        <w:autoSpaceDN w:val="0"/>
        <w:adjustRightInd w:val="0"/>
        <w:textAlignment w:val="baseline"/>
        <w:rPr>
          <w:rFonts w:eastAsia="Times New Roman"/>
          <w:lang w:eastAsia="en-GB"/>
        </w:rPr>
      </w:pPr>
      <w:r w:rsidRPr="00203672">
        <w:rPr>
          <w:rFonts w:eastAsia="Times New Roman"/>
          <w:lang w:eastAsia="en-GB"/>
        </w:rPr>
        <w:t>The UE may include the PDU session status IE in the CONTROL PLANE SERVICE REQUEST message to indicate which PDU session(s) associated with the access type the CONTROL PLANE SERVICE REQUEST message is sent over are active in the UE.</w:t>
      </w:r>
    </w:p>
    <w:p w14:paraId="4772F1DD" w14:textId="1FB588A6" w:rsidR="00203672" w:rsidRDefault="00203672" w:rsidP="00203672">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659D590F" w14:textId="77777777" w:rsidR="004B0241" w:rsidRPr="004B0241" w:rsidRDefault="004B0241" w:rsidP="004B02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0" w:name="_Toc20232911"/>
      <w:bookmarkStart w:id="81" w:name="_Toc27747015"/>
      <w:bookmarkStart w:id="82" w:name="_Toc36213199"/>
      <w:bookmarkStart w:id="83" w:name="_Toc36657376"/>
      <w:bookmarkStart w:id="84" w:name="_Toc45287041"/>
      <w:bookmarkStart w:id="85" w:name="_Toc51948310"/>
      <w:bookmarkStart w:id="86" w:name="_Toc51949402"/>
      <w:bookmarkStart w:id="87" w:name="_Toc155562387"/>
      <w:r w:rsidRPr="004B0241">
        <w:rPr>
          <w:rFonts w:ascii="Arial" w:eastAsia="Times New Roman" w:hAnsi="Arial"/>
          <w:sz w:val="24"/>
          <w:lang w:eastAsia="en-GB"/>
        </w:rPr>
        <w:t>8.2.6.13</w:t>
      </w:r>
      <w:r w:rsidRPr="004B0241">
        <w:rPr>
          <w:rFonts w:ascii="Arial" w:eastAsia="Times New Roman" w:hAnsi="Arial"/>
          <w:sz w:val="24"/>
          <w:lang w:eastAsia="en-GB"/>
        </w:rPr>
        <w:tab/>
        <w:t>Allowed PDU session status</w:t>
      </w:r>
      <w:bookmarkEnd w:id="80"/>
      <w:bookmarkEnd w:id="81"/>
      <w:bookmarkEnd w:id="82"/>
      <w:bookmarkEnd w:id="83"/>
      <w:bookmarkEnd w:id="84"/>
      <w:bookmarkEnd w:id="85"/>
      <w:bookmarkEnd w:id="86"/>
      <w:bookmarkEnd w:id="87"/>
    </w:p>
    <w:p w14:paraId="606E867D"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This IE shall be included if the REGISTRATION REQUEST message is sent as a response to paging with the access type indicating non-3GPP access</w:t>
      </w:r>
      <w:del w:id="88" w:author="Sunghoon" w:date="2024-04-02T10:49:00Z">
        <w:r w:rsidRPr="004B0241" w:rsidDel="00740166">
          <w:rPr>
            <w:rFonts w:eastAsia="Times New Roman"/>
            <w:lang w:eastAsia="en-GB"/>
          </w:rPr>
          <w:delText xml:space="preserve"> and the UE wants to indicate the user-plane resources of PDU session(s) associated with non-3GPP access allowed to be re-established over 3GPP access</w:delText>
        </w:r>
      </w:del>
      <w:r w:rsidRPr="004B0241">
        <w:rPr>
          <w:rFonts w:eastAsia="Times New Roman"/>
          <w:lang w:eastAsia="en-GB"/>
        </w:rPr>
        <w:t>.</w:t>
      </w:r>
    </w:p>
    <w:p w14:paraId="07C2509B" w14:textId="449AF791" w:rsidR="00203672" w:rsidRDefault="00203672" w:rsidP="00203672">
      <w:pPr>
        <w:jc w:val="center"/>
        <w:rPr>
          <w:noProof/>
          <w:color w:val="FF0000"/>
        </w:rPr>
      </w:pPr>
      <w:r w:rsidRPr="00F0417A">
        <w:rPr>
          <w:noProof/>
          <w:color w:val="FF0000"/>
          <w:highlight w:val="yellow"/>
        </w:rPr>
        <w:t xml:space="preserve">********** </w:t>
      </w:r>
      <w:r>
        <w:rPr>
          <w:noProof/>
          <w:color w:val="FF0000"/>
          <w:highlight w:val="yellow"/>
        </w:rPr>
        <w:t>Next</w:t>
      </w:r>
      <w:r w:rsidRPr="00F0417A">
        <w:rPr>
          <w:noProof/>
          <w:color w:val="FF0000"/>
          <w:highlight w:val="yellow"/>
        </w:rPr>
        <w:t xml:space="preserve"> change **********</w:t>
      </w:r>
    </w:p>
    <w:p w14:paraId="652A1BB8" w14:textId="77777777" w:rsidR="004B0241" w:rsidRPr="004B0241" w:rsidRDefault="004B0241" w:rsidP="004B024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9" w:name="_Toc20232999"/>
      <w:bookmarkStart w:id="90" w:name="_Toc27747108"/>
      <w:bookmarkStart w:id="91" w:name="_Toc36213298"/>
      <w:bookmarkStart w:id="92" w:name="_Toc36657475"/>
      <w:bookmarkStart w:id="93" w:name="_Toc45287144"/>
      <w:bookmarkStart w:id="94" w:name="_Toc51948417"/>
      <w:bookmarkStart w:id="95" w:name="_Toc51949509"/>
      <w:bookmarkStart w:id="96" w:name="_Toc155562523"/>
      <w:bookmarkStart w:id="97" w:name="_Hlk162947688"/>
      <w:r w:rsidRPr="004B0241">
        <w:rPr>
          <w:rFonts w:ascii="Arial" w:eastAsia="Times New Roman" w:hAnsi="Arial"/>
          <w:sz w:val="24"/>
          <w:lang w:eastAsia="en-GB"/>
        </w:rPr>
        <w:t>8.2.16.4</w:t>
      </w:r>
      <w:r w:rsidRPr="004B0241">
        <w:rPr>
          <w:rFonts w:ascii="Arial" w:eastAsia="Times New Roman" w:hAnsi="Arial"/>
          <w:sz w:val="24"/>
          <w:lang w:eastAsia="en-GB"/>
        </w:rPr>
        <w:tab/>
        <w:t>Allowed PDU session status</w:t>
      </w:r>
      <w:bookmarkEnd w:id="89"/>
      <w:bookmarkEnd w:id="90"/>
      <w:bookmarkEnd w:id="91"/>
      <w:bookmarkEnd w:id="92"/>
      <w:bookmarkEnd w:id="93"/>
      <w:bookmarkEnd w:id="94"/>
      <w:bookmarkEnd w:id="95"/>
      <w:bookmarkEnd w:id="96"/>
    </w:p>
    <w:p w14:paraId="1B7652C3" w14:textId="77777777" w:rsidR="004B0241" w:rsidRPr="004B0241" w:rsidRDefault="004B0241" w:rsidP="004B0241">
      <w:pPr>
        <w:overflowPunct w:val="0"/>
        <w:autoSpaceDE w:val="0"/>
        <w:autoSpaceDN w:val="0"/>
        <w:adjustRightInd w:val="0"/>
        <w:textAlignment w:val="baseline"/>
        <w:rPr>
          <w:rFonts w:eastAsia="Times New Roman"/>
          <w:lang w:eastAsia="en-GB"/>
        </w:rPr>
      </w:pPr>
      <w:r w:rsidRPr="004B0241">
        <w:rPr>
          <w:rFonts w:eastAsia="Times New Roman"/>
          <w:lang w:eastAsia="en-GB"/>
        </w:rPr>
        <w:t xml:space="preserve">This IE shall be included if the SERVICE REQUEST message is sent as a response to paging </w:t>
      </w:r>
      <w:ins w:id="98" w:author="Sunghoon" w:date="2024-04-02T10:49:00Z">
        <w:r w:rsidRPr="004B0241">
          <w:rPr>
            <w:rFonts w:eastAsia="Times New Roman"/>
            <w:lang w:eastAsia="en-GB"/>
          </w:rPr>
          <w:t xml:space="preserve">with the access type indicating non-3GPP access </w:t>
        </w:r>
      </w:ins>
      <w:r w:rsidRPr="004B0241">
        <w:rPr>
          <w:rFonts w:eastAsia="Times New Roman"/>
          <w:lang w:eastAsia="en-GB"/>
        </w:rPr>
        <w:t>or notification via 3GPP access for PDU session(s) associated with non-3GPP access</w:t>
      </w:r>
      <w:del w:id="99" w:author="Sunghoon" w:date="2024-04-02T10:49:00Z">
        <w:r w:rsidRPr="004B0241" w:rsidDel="00740166">
          <w:rPr>
            <w:rFonts w:eastAsia="Times New Roman"/>
            <w:lang w:eastAsia="en-GB"/>
          </w:rPr>
          <w:delText xml:space="preserve"> and the UE needs to indicate the user-plane resources of PDU session(s) associated with non-3GPP access allowed to be re-established over 3GPP access or if there is no PDU session(s) for which the UE allows </w:delText>
        </w:r>
        <w:r w:rsidRPr="004B0241" w:rsidDel="00740166">
          <w:rPr>
            <w:rFonts w:eastAsia="Times New Roman" w:hint="eastAsia"/>
            <w:lang w:eastAsia="en-GB"/>
          </w:rPr>
          <w:delText xml:space="preserve">the </w:delText>
        </w:r>
        <w:r w:rsidRPr="004B0241" w:rsidDel="00740166">
          <w:rPr>
            <w:rFonts w:eastAsia="Times New Roman"/>
            <w:lang w:eastAsia="en-GB"/>
          </w:rPr>
          <w:delText>user-plane resources to be re-established over 3GPP access</w:delText>
        </w:r>
      </w:del>
      <w:r w:rsidRPr="004B0241">
        <w:rPr>
          <w:rFonts w:eastAsia="Times New Roman"/>
          <w:lang w:eastAsia="en-GB"/>
        </w:rPr>
        <w:t>.</w:t>
      </w:r>
      <w:bookmarkEnd w:id="97"/>
    </w:p>
    <w:p w14:paraId="622A2661" w14:textId="7732CD0F" w:rsidR="00203672" w:rsidRDefault="00203672" w:rsidP="00203672">
      <w:pPr>
        <w:jc w:val="center"/>
        <w:rPr>
          <w:noProof/>
          <w:color w:val="FF0000"/>
        </w:rPr>
      </w:pPr>
      <w:r w:rsidRPr="00F0417A">
        <w:rPr>
          <w:noProof/>
          <w:color w:val="FF0000"/>
          <w:highlight w:val="yellow"/>
        </w:rPr>
        <w:t xml:space="preserve">********** </w:t>
      </w:r>
      <w:r w:rsidR="004B0241">
        <w:rPr>
          <w:noProof/>
          <w:color w:val="FF0000"/>
          <w:highlight w:val="yellow"/>
        </w:rPr>
        <w:t>End of</w:t>
      </w:r>
      <w:r w:rsidRPr="00F0417A">
        <w:rPr>
          <w:noProof/>
          <w:color w:val="FF0000"/>
          <w:highlight w:val="yellow"/>
        </w:rPr>
        <w:t xml:space="preserve"> change</w:t>
      </w:r>
      <w:r w:rsidR="004B0241">
        <w:rPr>
          <w:noProof/>
          <w:color w:val="FF0000"/>
          <w:highlight w:val="yellow"/>
        </w:rPr>
        <w:t>s</w:t>
      </w:r>
      <w:r w:rsidRPr="00F0417A">
        <w:rPr>
          <w:noProof/>
          <w:color w:val="FF0000"/>
          <w:highlight w:val="yellow"/>
        </w:rPr>
        <w:t xml:space="preserve"> **********</w:t>
      </w:r>
    </w:p>
    <w:sectPr w:rsidR="002036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2F56E71"/>
    <w:multiLevelType w:val="hybridMultilevel"/>
    <w:tmpl w:val="F16681EE"/>
    <w:styleLink w:val="1ai1"/>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115206963">
    <w:abstractNumId w:val="4"/>
  </w:num>
  <w:num w:numId="2" w16cid:durableId="1426413819">
    <w:abstractNumId w:val="3"/>
  </w:num>
  <w:num w:numId="3" w16cid:durableId="855772572">
    <w:abstractNumId w:val="2"/>
  </w:num>
  <w:num w:numId="4" w16cid:durableId="1174296996">
    <w:abstractNumId w:val="1"/>
  </w:num>
  <w:num w:numId="5" w16cid:durableId="1987511241">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unghoon">
    <w15:presenceInfo w15:providerId="None" w15:userId="Sunghoo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817"/>
    <w:rsid w:val="00073D21"/>
    <w:rsid w:val="000A6394"/>
    <w:rsid w:val="000B4B66"/>
    <w:rsid w:val="000B7FED"/>
    <w:rsid w:val="000C038A"/>
    <w:rsid w:val="000C6598"/>
    <w:rsid w:val="000D44B3"/>
    <w:rsid w:val="000E1676"/>
    <w:rsid w:val="00144452"/>
    <w:rsid w:val="00145D43"/>
    <w:rsid w:val="00157037"/>
    <w:rsid w:val="001710B6"/>
    <w:rsid w:val="00180764"/>
    <w:rsid w:val="00192C46"/>
    <w:rsid w:val="001A08B3"/>
    <w:rsid w:val="001A49D3"/>
    <w:rsid w:val="001A7B60"/>
    <w:rsid w:val="001B52F0"/>
    <w:rsid w:val="001B7A65"/>
    <w:rsid w:val="001E41F3"/>
    <w:rsid w:val="00203672"/>
    <w:rsid w:val="00221571"/>
    <w:rsid w:val="002223A5"/>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91CB5"/>
    <w:rsid w:val="003E1A36"/>
    <w:rsid w:val="00410371"/>
    <w:rsid w:val="00416780"/>
    <w:rsid w:val="004242F1"/>
    <w:rsid w:val="0042640D"/>
    <w:rsid w:val="00453F3E"/>
    <w:rsid w:val="004B0241"/>
    <w:rsid w:val="004B75B7"/>
    <w:rsid w:val="005141D9"/>
    <w:rsid w:val="0051580D"/>
    <w:rsid w:val="00520CA3"/>
    <w:rsid w:val="0053026E"/>
    <w:rsid w:val="00547111"/>
    <w:rsid w:val="005625CB"/>
    <w:rsid w:val="00592D74"/>
    <w:rsid w:val="005E2C44"/>
    <w:rsid w:val="005F0370"/>
    <w:rsid w:val="00621188"/>
    <w:rsid w:val="006257ED"/>
    <w:rsid w:val="00653DE4"/>
    <w:rsid w:val="00665C47"/>
    <w:rsid w:val="00695808"/>
    <w:rsid w:val="006A18DC"/>
    <w:rsid w:val="006B46FB"/>
    <w:rsid w:val="006E21FB"/>
    <w:rsid w:val="006F7EDC"/>
    <w:rsid w:val="007007C1"/>
    <w:rsid w:val="00777345"/>
    <w:rsid w:val="00792342"/>
    <w:rsid w:val="007977A8"/>
    <w:rsid w:val="007B512A"/>
    <w:rsid w:val="007C2097"/>
    <w:rsid w:val="007D6A07"/>
    <w:rsid w:val="007D6A43"/>
    <w:rsid w:val="007F0F51"/>
    <w:rsid w:val="007F7259"/>
    <w:rsid w:val="008040A8"/>
    <w:rsid w:val="00804359"/>
    <w:rsid w:val="008279FA"/>
    <w:rsid w:val="0086132B"/>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00D53"/>
    <w:rsid w:val="00A246B6"/>
    <w:rsid w:val="00A312E5"/>
    <w:rsid w:val="00A47E70"/>
    <w:rsid w:val="00A50CF0"/>
    <w:rsid w:val="00A63E43"/>
    <w:rsid w:val="00A7671C"/>
    <w:rsid w:val="00A80F6E"/>
    <w:rsid w:val="00AA2CBC"/>
    <w:rsid w:val="00AC5820"/>
    <w:rsid w:val="00AD1CD8"/>
    <w:rsid w:val="00B008EF"/>
    <w:rsid w:val="00B258BB"/>
    <w:rsid w:val="00B4182F"/>
    <w:rsid w:val="00B67B97"/>
    <w:rsid w:val="00B76C7A"/>
    <w:rsid w:val="00B83A97"/>
    <w:rsid w:val="00B968C8"/>
    <w:rsid w:val="00BA3EC5"/>
    <w:rsid w:val="00BA51D9"/>
    <w:rsid w:val="00BB5DFC"/>
    <w:rsid w:val="00BD279D"/>
    <w:rsid w:val="00BD6BB8"/>
    <w:rsid w:val="00C35705"/>
    <w:rsid w:val="00C66BA2"/>
    <w:rsid w:val="00C870F6"/>
    <w:rsid w:val="00C95985"/>
    <w:rsid w:val="00CC5026"/>
    <w:rsid w:val="00CC68D0"/>
    <w:rsid w:val="00D03F9A"/>
    <w:rsid w:val="00D06D51"/>
    <w:rsid w:val="00D24991"/>
    <w:rsid w:val="00D34A69"/>
    <w:rsid w:val="00D50255"/>
    <w:rsid w:val="00D52ADE"/>
    <w:rsid w:val="00D66520"/>
    <w:rsid w:val="00D70F07"/>
    <w:rsid w:val="00D80124"/>
    <w:rsid w:val="00D84AE9"/>
    <w:rsid w:val="00DB5F48"/>
    <w:rsid w:val="00DC2650"/>
    <w:rsid w:val="00DC6ACD"/>
    <w:rsid w:val="00DE34CF"/>
    <w:rsid w:val="00E13F3D"/>
    <w:rsid w:val="00E34898"/>
    <w:rsid w:val="00E459C4"/>
    <w:rsid w:val="00E513BA"/>
    <w:rsid w:val="00E7711D"/>
    <w:rsid w:val="00E9188A"/>
    <w:rsid w:val="00EB09B7"/>
    <w:rsid w:val="00EB56BA"/>
    <w:rsid w:val="00EE7D7C"/>
    <w:rsid w:val="00F0417A"/>
    <w:rsid w:val="00F25D98"/>
    <w:rsid w:val="00F300FB"/>
    <w:rsid w:val="00F35F23"/>
    <w:rsid w:val="00F40F53"/>
    <w:rsid w:val="00F61657"/>
    <w:rsid w:val="00F918C0"/>
    <w:rsid w:val="00FB6386"/>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17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numbering" w:customStyle="1" w:styleId="NoList1">
    <w:name w:val="No List1"/>
    <w:next w:val="NoList"/>
    <w:uiPriority w:val="99"/>
    <w:semiHidden/>
    <w:unhideWhenUsed/>
    <w:rsid w:val="004B0241"/>
  </w:style>
  <w:style w:type="character" w:customStyle="1" w:styleId="Heading1Char">
    <w:name w:val="Heading 1 Char"/>
    <w:basedOn w:val="DefaultParagraphFont"/>
    <w:link w:val="Heading1"/>
    <w:rsid w:val="004B0241"/>
    <w:rPr>
      <w:rFonts w:ascii="Arial" w:hAnsi="Arial"/>
      <w:sz w:val="36"/>
      <w:lang w:val="en-GB" w:eastAsia="en-US"/>
    </w:rPr>
  </w:style>
  <w:style w:type="character" w:customStyle="1" w:styleId="Heading2Char">
    <w:name w:val="Heading 2 Char"/>
    <w:basedOn w:val="DefaultParagraphFont"/>
    <w:link w:val="Heading2"/>
    <w:rsid w:val="004B0241"/>
    <w:rPr>
      <w:rFonts w:ascii="Arial" w:hAnsi="Arial"/>
      <w:sz w:val="32"/>
      <w:lang w:val="en-GB" w:eastAsia="en-US"/>
    </w:rPr>
  </w:style>
  <w:style w:type="character" w:customStyle="1" w:styleId="Heading3Char">
    <w:name w:val="Heading 3 Char"/>
    <w:basedOn w:val="DefaultParagraphFont"/>
    <w:link w:val="Heading3"/>
    <w:rsid w:val="004B0241"/>
    <w:rPr>
      <w:rFonts w:ascii="Arial" w:hAnsi="Arial"/>
      <w:sz w:val="28"/>
      <w:lang w:val="en-GB" w:eastAsia="en-US"/>
    </w:rPr>
  </w:style>
  <w:style w:type="character" w:customStyle="1" w:styleId="Heading4Char">
    <w:name w:val="Heading 4 Char"/>
    <w:basedOn w:val="DefaultParagraphFont"/>
    <w:link w:val="Heading4"/>
    <w:rsid w:val="004B0241"/>
    <w:rPr>
      <w:rFonts w:ascii="Arial" w:hAnsi="Arial"/>
      <w:sz w:val="24"/>
      <w:lang w:val="en-GB" w:eastAsia="en-US"/>
    </w:rPr>
  </w:style>
  <w:style w:type="character" w:customStyle="1" w:styleId="Heading5Char">
    <w:name w:val="Heading 5 Char"/>
    <w:basedOn w:val="DefaultParagraphFont"/>
    <w:link w:val="Heading5"/>
    <w:rsid w:val="004B0241"/>
    <w:rPr>
      <w:rFonts w:ascii="Arial" w:hAnsi="Arial"/>
      <w:sz w:val="22"/>
      <w:lang w:val="en-GB" w:eastAsia="en-US"/>
    </w:rPr>
  </w:style>
  <w:style w:type="character" w:customStyle="1" w:styleId="Heading6Char">
    <w:name w:val="Heading 6 Char"/>
    <w:basedOn w:val="DefaultParagraphFont"/>
    <w:link w:val="Heading6"/>
    <w:rsid w:val="004B0241"/>
    <w:rPr>
      <w:rFonts w:ascii="Arial" w:hAnsi="Arial"/>
      <w:lang w:val="en-GB" w:eastAsia="en-US"/>
    </w:rPr>
  </w:style>
  <w:style w:type="character" w:customStyle="1" w:styleId="Heading7Char">
    <w:name w:val="Heading 7 Char"/>
    <w:basedOn w:val="DefaultParagraphFont"/>
    <w:link w:val="Heading7"/>
    <w:rsid w:val="004B0241"/>
    <w:rPr>
      <w:rFonts w:ascii="Arial" w:hAnsi="Arial"/>
      <w:lang w:val="en-GB" w:eastAsia="en-US"/>
    </w:rPr>
  </w:style>
  <w:style w:type="character" w:customStyle="1" w:styleId="Heading8Char">
    <w:name w:val="Heading 8 Char"/>
    <w:basedOn w:val="DefaultParagraphFont"/>
    <w:link w:val="Heading8"/>
    <w:rsid w:val="004B0241"/>
    <w:rPr>
      <w:rFonts w:ascii="Arial" w:hAnsi="Arial"/>
      <w:sz w:val="36"/>
      <w:lang w:val="en-GB" w:eastAsia="en-US"/>
    </w:rPr>
  </w:style>
  <w:style w:type="character" w:customStyle="1" w:styleId="Heading9Char">
    <w:name w:val="Heading 9 Char"/>
    <w:basedOn w:val="DefaultParagraphFont"/>
    <w:link w:val="Heading9"/>
    <w:rsid w:val="004B0241"/>
    <w:rPr>
      <w:rFonts w:ascii="Arial" w:hAnsi="Arial"/>
      <w:sz w:val="36"/>
      <w:lang w:val="en-GB" w:eastAsia="en-US"/>
    </w:rPr>
  </w:style>
  <w:style w:type="character" w:customStyle="1" w:styleId="NOZchn">
    <w:name w:val="NO Zchn"/>
    <w:link w:val="NO"/>
    <w:qFormat/>
    <w:rsid w:val="004B0241"/>
    <w:rPr>
      <w:rFonts w:ascii="Times New Roman" w:hAnsi="Times New Roman"/>
      <w:lang w:val="en-GB" w:eastAsia="en-US"/>
    </w:rPr>
  </w:style>
  <w:style w:type="character" w:customStyle="1" w:styleId="PLChar">
    <w:name w:val="PL Char"/>
    <w:link w:val="PL"/>
    <w:locked/>
    <w:rsid w:val="004B0241"/>
    <w:rPr>
      <w:rFonts w:ascii="Courier New" w:hAnsi="Courier New"/>
      <w:noProof/>
      <w:sz w:val="16"/>
      <w:lang w:val="en-GB" w:eastAsia="en-US"/>
    </w:rPr>
  </w:style>
  <w:style w:type="character" w:customStyle="1" w:styleId="TALChar">
    <w:name w:val="TAL Char"/>
    <w:link w:val="TAL"/>
    <w:qFormat/>
    <w:rsid w:val="004B0241"/>
    <w:rPr>
      <w:rFonts w:ascii="Arial" w:hAnsi="Arial"/>
      <w:sz w:val="18"/>
      <w:lang w:val="en-GB" w:eastAsia="en-US"/>
    </w:rPr>
  </w:style>
  <w:style w:type="character" w:customStyle="1" w:styleId="TACChar">
    <w:name w:val="TAC Char"/>
    <w:link w:val="TAC"/>
    <w:qFormat/>
    <w:locked/>
    <w:rsid w:val="004B0241"/>
    <w:rPr>
      <w:rFonts w:ascii="Arial" w:hAnsi="Arial"/>
      <w:sz w:val="18"/>
      <w:lang w:val="en-GB" w:eastAsia="en-US"/>
    </w:rPr>
  </w:style>
  <w:style w:type="character" w:customStyle="1" w:styleId="TAHCar">
    <w:name w:val="TAH Car"/>
    <w:link w:val="TAH"/>
    <w:qFormat/>
    <w:rsid w:val="004B0241"/>
    <w:rPr>
      <w:rFonts w:ascii="Arial" w:hAnsi="Arial"/>
      <w:b/>
      <w:sz w:val="18"/>
      <w:lang w:val="en-GB" w:eastAsia="en-US"/>
    </w:rPr>
  </w:style>
  <w:style w:type="character" w:customStyle="1" w:styleId="EXCar">
    <w:name w:val="EX Car"/>
    <w:link w:val="EX"/>
    <w:qFormat/>
    <w:rsid w:val="004B0241"/>
    <w:rPr>
      <w:rFonts w:ascii="Times New Roman" w:hAnsi="Times New Roman"/>
      <w:lang w:val="en-GB" w:eastAsia="en-US"/>
    </w:rPr>
  </w:style>
  <w:style w:type="character" w:customStyle="1" w:styleId="B1Char">
    <w:name w:val="B1 Char"/>
    <w:link w:val="B1"/>
    <w:qFormat/>
    <w:locked/>
    <w:rsid w:val="004B0241"/>
    <w:rPr>
      <w:rFonts w:ascii="Times New Roman" w:hAnsi="Times New Roman"/>
      <w:lang w:val="en-GB" w:eastAsia="en-US"/>
    </w:rPr>
  </w:style>
  <w:style w:type="character" w:customStyle="1" w:styleId="EditorsNoteChar">
    <w:name w:val="Editor's Note Char"/>
    <w:aliases w:val="EN Char,Editor's Note Char1"/>
    <w:link w:val="EditorsNote"/>
    <w:qFormat/>
    <w:rsid w:val="004B0241"/>
    <w:rPr>
      <w:rFonts w:ascii="Times New Roman" w:hAnsi="Times New Roman"/>
      <w:color w:val="FF0000"/>
      <w:lang w:val="en-GB" w:eastAsia="en-US"/>
    </w:rPr>
  </w:style>
  <w:style w:type="character" w:customStyle="1" w:styleId="THChar">
    <w:name w:val="TH Char"/>
    <w:link w:val="TH"/>
    <w:qFormat/>
    <w:rsid w:val="004B0241"/>
    <w:rPr>
      <w:rFonts w:ascii="Arial" w:hAnsi="Arial"/>
      <w:b/>
      <w:lang w:val="en-GB" w:eastAsia="en-US"/>
    </w:rPr>
  </w:style>
  <w:style w:type="character" w:customStyle="1" w:styleId="TANChar">
    <w:name w:val="TAN Char"/>
    <w:link w:val="TAN"/>
    <w:qFormat/>
    <w:locked/>
    <w:rsid w:val="004B0241"/>
    <w:rPr>
      <w:rFonts w:ascii="Arial" w:hAnsi="Arial"/>
      <w:sz w:val="18"/>
      <w:lang w:val="en-GB" w:eastAsia="en-US"/>
    </w:rPr>
  </w:style>
  <w:style w:type="character" w:customStyle="1" w:styleId="TFChar">
    <w:name w:val="TF Char"/>
    <w:link w:val="TF"/>
    <w:qFormat/>
    <w:locked/>
    <w:rsid w:val="004B0241"/>
    <w:rPr>
      <w:rFonts w:ascii="Arial" w:hAnsi="Arial"/>
      <w:b/>
      <w:lang w:val="en-GB" w:eastAsia="en-US"/>
    </w:rPr>
  </w:style>
  <w:style w:type="character" w:customStyle="1" w:styleId="B2Char">
    <w:name w:val="B2 Char"/>
    <w:link w:val="B2"/>
    <w:qFormat/>
    <w:rsid w:val="004B0241"/>
    <w:rPr>
      <w:rFonts w:ascii="Times New Roman" w:hAnsi="Times New Roman"/>
      <w:lang w:val="en-GB" w:eastAsia="en-US"/>
    </w:rPr>
  </w:style>
  <w:style w:type="paragraph" w:styleId="BodyText">
    <w:name w:val="Body Text"/>
    <w:basedOn w:val="Normal"/>
    <w:link w:val="BodyTextChar"/>
    <w:unhideWhenUsed/>
    <w:rsid w:val="004B024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B0241"/>
    <w:rPr>
      <w:rFonts w:ascii="Times New Roman" w:eastAsia="Times New Roman" w:hAnsi="Times New Roman"/>
      <w:lang w:val="en-GB" w:eastAsia="en-GB"/>
    </w:rPr>
  </w:style>
  <w:style w:type="paragraph" w:customStyle="1" w:styleId="Guidance">
    <w:name w:val="Guidance"/>
    <w:basedOn w:val="Normal"/>
    <w:rsid w:val="004B0241"/>
    <w:pPr>
      <w:overflowPunct w:val="0"/>
      <w:autoSpaceDE w:val="0"/>
      <w:autoSpaceDN w:val="0"/>
      <w:adjustRightInd w:val="0"/>
      <w:textAlignment w:val="baseline"/>
    </w:pPr>
    <w:rPr>
      <w:rFonts w:eastAsia="Times New Roman"/>
      <w:i/>
      <w:color w:val="0000FF"/>
      <w:lang w:eastAsia="en-GB"/>
    </w:rPr>
  </w:style>
  <w:style w:type="character" w:customStyle="1" w:styleId="B3Car">
    <w:name w:val="B3 Car"/>
    <w:link w:val="B3"/>
    <w:rsid w:val="004B0241"/>
    <w:rPr>
      <w:rFonts w:ascii="Times New Roman" w:hAnsi="Times New Roman"/>
      <w:lang w:val="en-GB" w:eastAsia="en-US"/>
    </w:rPr>
  </w:style>
  <w:style w:type="character" w:customStyle="1" w:styleId="EWChar">
    <w:name w:val="EW Char"/>
    <w:link w:val="EW"/>
    <w:qFormat/>
    <w:locked/>
    <w:rsid w:val="004B0241"/>
    <w:rPr>
      <w:rFonts w:ascii="Times New Roman" w:hAnsi="Times New Roman"/>
      <w:lang w:val="en-GB" w:eastAsia="en-US"/>
    </w:rPr>
  </w:style>
  <w:style w:type="paragraph" w:customStyle="1" w:styleId="H2">
    <w:name w:val="H2"/>
    <w:basedOn w:val="Normal"/>
    <w:rsid w:val="004B024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B0241"/>
    <w:pPr>
      <w:numPr>
        <w:numId w:val="2"/>
      </w:numPr>
    </w:pPr>
  </w:style>
  <w:style w:type="character" w:customStyle="1" w:styleId="BalloonTextChar">
    <w:name w:val="Balloon Text Char"/>
    <w:basedOn w:val="DefaultParagraphFont"/>
    <w:link w:val="BalloonText"/>
    <w:rsid w:val="004B0241"/>
    <w:rPr>
      <w:rFonts w:ascii="Tahoma" w:hAnsi="Tahoma" w:cs="Tahoma"/>
      <w:sz w:val="16"/>
      <w:szCs w:val="16"/>
      <w:lang w:val="en-GB" w:eastAsia="en-US"/>
    </w:rPr>
  </w:style>
  <w:style w:type="character" w:customStyle="1" w:styleId="TALZchn">
    <w:name w:val="TAL Zchn"/>
    <w:rsid w:val="004B0241"/>
    <w:rPr>
      <w:rFonts w:ascii="Arial" w:hAnsi="Arial"/>
      <w:sz w:val="18"/>
      <w:lang w:val="en-GB" w:eastAsia="en-US"/>
    </w:rPr>
  </w:style>
  <w:style w:type="character" w:customStyle="1" w:styleId="TF0">
    <w:name w:val="TF (文字)"/>
    <w:locked/>
    <w:rsid w:val="004B0241"/>
    <w:rPr>
      <w:rFonts w:ascii="Arial" w:hAnsi="Arial"/>
      <w:b/>
      <w:lang w:val="en-GB" w:eastAsia="en-US"/>
    </w:rPr>
  </w:style>
  <w:style w:type="character" w:customStyle="1" w:styleId="EditorsNoteCharChar">
    <w:name w:val="Editor's Note Char Char"/>
    <w:rsid w:val="004B0241"/>
    <w:rPr>
      <w:rFonts w:ascii="Times New Roman" w:hAnsi="Times New Roman"/>
      <w:color w:val="FF0000"/>
      <w:lang w:val="en-GB"/>
    </w:rPr>
  </w:style>
  <w:style w:type="character" w:customStyle="1" w:styleId="B1Char1">
    <w:name w:val="B1 Char1"/>
    <w:rsid w:val="004B0241"/>
    <w:rPr>
      <w:rFonts w:ascii="Times New Roman" w:hAnsi="Times New Roman"/>
      <w:lang w:val="en-GB" w:eastAsia="en-US"/>
    </w:rPr>
  </w:style>
  <w:style w:type="character" w:customStyle="1" w:styleId="apple-converted-space">
    <w:name w:val="apple-converted-space"/>
    <w:basedOn w:val="DefaultParagraphFont"/>
    <w:rsid w:val="004B0241"/>
  </w:style>
  <w:style w:type="character" w:customStyle="1" w:styleId="HeaderChar">
    <w:name w:val="Header Char"/>
    <w:basedOn w:val="DefaultParagraphFont"/>
    <w:link w:val="Header"/>
    <w:rsid w:val="004B0241"/>
    <w:rPr>
      <w:rFonts w:ascii="Arial" w:hAnsi="Arial"/>
      <w:b/>
      <w:noProof/>
      <w:sz w:val="18"/>
      <w:lang w:val="en-GB" w:eastAsia="en-US"/>
    </w:rPr>
  </w:style>
  <w:style w:type="character" w:customStyle="1" w:styleId="FootnoteTextChar">
    <w:name w:val="Footnote Text Char"/>
    <w:basedOn w:val="DefaultParagraphFont"/>
    <w:link w:val="FootnoteText"/>
    <w:rsid w:val="004B0241"/>
    <w:rPr>
      <w:rFonts w:ascii="Times New Roman" w:hAnsi="Times New Roman"/>
      <w:sz w:val="16"/>
      <w:lang w:val="en-GB" w:eastAsia="en-US"/>
    </w:rPr>
  </w:style>
  <w:style w:type="character" w:customStyle="1" w:styleId="FooterChar">
    <w:name w:val="Footer Char"/>
    <w:basedOn w:val="DefaultParagraphFont"/>
    <w:link w:val="Footer"/>
    <w:rsid w:val="004B0241"/>
    <w:rPr>
      <w:rFonts w:ascii="Arial" w:hAnsi="Arial"/>
      <w:b/>
      <w:i/>
      <w:noProof/>
      <w:sz w:val="18"/>
      <w:lang w:val="en-GB" w:eastAsia="en-US"/>
    </w:rPr>
  </w:style>
  <w:style w:type="character" w:customStyle="1" w:styleId="CommentTextChar">
    <w:name w:val="Comment Text Char"/>
    <w:basedOn w:val="DefaultParagraphFont"/>
    <w:link w:val="CommentText"/>
    <w:rsid w:val="004B0241"/>
    <w:rPr>
      <w:rFonts w:ascii="Times New Roman" w:hAnsi="Times New Roman"/>
      <w:lang w:val="en-GB" w:eastAsia="en-US"/>
    </w:rPr>
  </w:style>
  <w:style w:type="character" w:customStyle="1" w:styleId="CommentSubjectChar">
    <w:name w:val="Comment Subject Char"/>
    <w:basedOn w:val="CommentTextChar"/>
    <w:link w:val="CommentSubject"/>
    <w:rsid w:val="004B0241"/>
    <w:rPr>
      <w:rFonts w:ascii="Times New Roman" w:hAnsi="Times New Roman"/>
      <w:b/>
      <w:bCs/>
      <w:lang w:val="en-GB" w:eastAsia="en-US"/>
    </w:rPr>
  </w:style>
  <w:style w:type="character" w:customStyle="1" w:styleId="DocumentMapChar">
    <w:name w:val="Document Map Char"/>
    <w:basedOn w:val="DefaultParagraphFont"/>
    <w:link w:val="DocumentMap"/>
    <w:rsid w:val="004B0241"/>
    <w:rPr>
      <w:rFonts w:ascii="Tahoma" w:hAnsi="Tahoma" w:cs="Tahoma"/>
      <w:shd w:val="clear" w:color="auto" w:fill="000080"/>
      <w:lang w:val="en-GB" w:eastAsia="en-US"/>
    </w:rPr>
  </w:style>
  <w:style w:type="character" w:customStyle="1" w:styleId="NOChar">
    <w:name w:val="NO Char"/>
    <w:qFormat/>
    <w:rsid w:val="004B0241"/>
    <w:rPr>
      <w:rFonts w:ascii="Times New Roman" w:hAnsi="Times New Roman"/>
      <w:lang w:val="en-GB" w:eastAsia="en-US"/>
    </w:rPr>
  </w:style>
  <w:style w:type="paragraph" w:customStyle="1" w:styleId="TAJ">
    <w:name w:val="TAJ"/>
    <w:basedOn w:val="TH"/>
    <w:rsid w:val="004B0241"/>
    <w:rPr>
      <w:lang w:eastAsia="x-none"/>
    </w:rPr>
  </w:style>
  <w:style w:type="paragraph" w:styleId="IndexHeading">
    <w:name w:val="index heading"/>
    <w:basedOn w:val="Normal"/>
    <w:next w:val="Normal"/>
    <w:rsid w:val="004B0241"/>
    <w:pPr>
      <w:pBdr>
        <w:top w:val="single" w:sz="12" w:space="0" w:color="auto"/>
      </w:pBdr>
      <w:spacing w:before="360" w:after="240"/>
    </w:pPr>
    <w:rPr>
      <w:b/>
      <w:i/>
      <w:sz w:val="26"/>
      <w:lang w:eastAsia="zh-CN"/>
    </w:rPr>
  </w:style>
  <w:style w:type="paragraph" w:customStyle="1" w:styleId="INDENT1">
    <w:name w:val="INDENT1"/>
    <w:basedOn w:val="Normal"/>
    <w:rsid w:val="004B0241"/>
    <w:pPr>
      <w:ind w:left="851"/>
    </w:pPr>
    <w:rPr>
      <w:lang w:eastAsia="zh-CN"/>
    </w:rPr>
  </w:style>
  <w:style w:type="paragraph" w:customStyle="1" w:styleId="INDENT2">
    <w:name w:val="INDENT2"/>
    <w:basedOn w:val="Normal"/>
    <w:rsid w:val="004B0241"/>
    <w:pPr>
      <w:ind w:left="1135" w:hanging="284"/>
    </w:pPr>
    <w:rPr>
      <w:lang w:eastAsia="zh-CN"/>
    </w:rPr>
  </w:style>
  <w:style w:type="paragraph" w:customStyle="1" w:styleId="INDENT3">
    <w:name w:val="INDENT3"/>
    <w:basedOn w:val="Normal"/>
    <w:rsid w:val="004B0241"/>
    <w:pPr>
      <w:ind w:left="1701" w:hanging="567"/>
    </w:pPr>
    <w:rPr>
      <w:lang w:eastAsia="zh-CN"/>
    </w:rPr>
  </w:style>
  <w:style w:type="paragraph" w:customStyle="1" w:styleId="FigureTitle">
    <w:name w:val="Figure_Title"/>
    <w:basedOn w:val="Normal"/>
    <w:next w:val="Normal"/>
    <w:rsid w:val="004B024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4B0241"/>
    <w:pPr>
      <w:keepNext/>
      <w:keepLines/>
      <w:spacing w:before="240"/>
      <w:ind w:left="1418"/>
    </w:pPr>
    <w:rPr>
      <w:rFonts w:ascii="Arial" w:hAnsi="Arial"/>
      <w:b/>
      <w:sz w:val="36"/>
      <w:lang w:eastAsia="zh-CN"/>
    </w:rPr>
  </w:style>
  <w:style w:type="paragraph" w:styleId="Caption">
    <w:name w:val="caption"/>
    <w:basedOn w:val="Normal"/>
    <w:next w:val="Normal"/>
    <w:qFormat/>
    <w:rsid w:val="004B0241"/>
    <w:pPr>
      <w:spacing w:before="120" w:after="120"/>
    </w:pPr>
    <w:rPr>
      <w:b/>
      <w:lang w:eastAsia="zh-CN"/>
    </w:rPr>
  </w:style>
  <w:style w:type="paragraph" w:styleId="PlainText">
    <w:name w:val="Plain Text"/>
    <w:basedOn w:val="Normal"/>
    <w:link w:val="PlainTextChar"/>
    <w:rsid w:val="004B0241"/>
    <w:rPr>
      <w:rFonts w:ascii="Courier New" w:eastAsia="Times New Roman" w:hAnsi="Courier New"/>
      <w:lang w:eastAsia="zh-CN"/>
    </w:rPr>
  </w:style>
  <w:style w:type="character" w:customStyle="1" w:styleId="PlainTextChar">
    <w:name w:val="Plain Text Char"/>
    <w:basedOn w:val="DefaultParagraphFont"/>
    <w:link w:val="PlainText"/>
    <w:rsid w:val="004B0241"/>
    <w:rPr>
      <w:rFonts w:ascii="Courier New" w:eastAsia="Times New Roman" w:hAnsi="Courier New"/>
      <w:lang w:val="en-GB" w:eastAsia="zh-CN"/>
    </w:rPr>
  </w:style>
  <w:style w:type="paragraph" w:styleId="TOCHeading">
    <w:name w:val="TOC Heading"/>
    <w:basedOn w:val="Heading1"/>
    <w:next w:val="Normal"/>
    <w:uiPriority w:val="39"/>
    <w:unhideWhenUsed/>
    <w:qFormat/>
    <w:rsid w:val="004B0241"/>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4B0241"/>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B0241"/>
    <w:pPr>
      <w:overflowPunct w:val="0"/>
      <w:autoSpaceDE w:val="0"/>
      <w:autoSpaceDN w:val="0"/>
      <w:adjustRightInd w:val="0"/>
      <w:textAlignment w:val="baseline"/>
    </w:pPr>
    <w:rPr>
      <w:rFonts w:eastAsia="Times New Roman"/>
      <w:lang w:eastAsia="en-GB"/>
    </w:rPr>
  </w:style>
  <w:style w:type="paragraph" w:customStyle="1" w:styleId="BlockText1">
    <w:name w:val="Block Text1"/>
    <w:basedOn w:val="Normal"/>
    <w:next w:val="BlockText"/>
    <w:semiHidden/>
    <w:unhideWhenUsed/>
    <w:rsid w:val="004B024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4B024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B0241"/>
    <w:rPr>
      <w:rFonts w:ascii="Times New Roman" w:eastAsia="Times New Roman" w:hAnsi="Times New Roman"/>
      <w:lang w:val="en-GB" w:eastAsia="en-GB"/>
    </w:rPr>
  </w:style>
  <w:style w:type="paragraph" w:styleId="BodyText3">
    <w:name w:val="Body Text 3"/>
    <w:basedOn w:val="Normal"/>
    <w:link w:val="BodyText3Char"/>
    <w:semiHidden/>
    <w:unhideWhenUsed/>
    <w:rsid w:val="004B024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B024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B0241"/>
    <w:pPr>
      <w:spacing w:after="180"/>
      <w:ind w:firstLine="360"/>
    </w:pPr>
  </w:style>
  <w:style w:type="character" w:customStyle="1" w:styleId="BodyTextFirstIndentChar">
    <w:name w:val="Body Text First Indent Char"/>
    <w:basedOn w:val="BodyTextChar"/>
    <w:link w:val="BodyTextFirstIndent"/>
    <w:rsid w:val="004B0241"/>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B024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B0241"/>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B0241"/>
    <w:pPr>
      <w:spacing w:after="180"/>
      <w:ind w:left="360" w:firstLine="360"/>
    </w:pPr>
  </w:style>
  <w:style w:type="character" w:customStyle="1" w:styleId="BodyTextFirstIndent2Char">
    <w:name w:val="Body Text First Indent 2 Char"/>
    <w:basedOn w:val="BodyTextIndentChar"/>
    <w:link w:val="BodyTextFirstIndent2"/>
    <w:semiHidden/>
    <w:rsid w:val="004B0241"/>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B024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B0241"/>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B024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B0241"/>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B024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B0241"/>
    <w:rPr>
      <w:rFonts w:ascii="Times New Roman" w:eastAsia="Times New Roman" w:hAnsi="Times New Roman"/>
      <w:lang w:val="en-GB" w:eastAsia="en-GB"/>
    </w:rPr>
  </w:style>
  <w:style w:type="paragraph" w:styleId="Date">
    <w:name w:val="Date"/>
    <w:basedOn w:val="Normal"/>
    <w:next w:val="Normal"/>
    <w:link w:val="DateChar"/>
    <w:rsid w:val="004B024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B0241"/>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B024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B0241"/>
    <w:rPr>
      <w:rFonts w:ascii="Times New Roman" w:eastAsia="Times New Roman" w:hAnsi="Times New Roman"/>
      <w:lang w:val="en-GB" w:eastAsia="en-GB"/>
    </w:rPr>
  </w:style>
  <w:style w:type="paragraph" w:styleId="EndnoteText">
    <w:name w:val="endnote text"/>
    <w:basedOn w:val="Normal"/>
    <w:link w:val="EndnoteTextChar"/>
    <w:semiHidden/>
    <w:unhideWhenUsed/>
    <w:rsid w:val="004B024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B0241"/>
    <w:rPr>
      <w:rFonts w:ascii="Times New Roman" w:eastAsia="Times New Roman" w:hAnsi="Times New Roman"/>
      <w:lang w:val="en-GB" w:eastAsia="en-GB"/>
    </w:rPr>
  </w:style>
  <w:style w:type="paragraph" w:customStyle="1" w:styleId="EnvelopeAddress1">
    <w:name w:val="Envelope Address1"/>
    <w:basedOn w:val="Normal"/>
    <w:next w:val="EnvelopeAddress"/>
    <w:semiHidden/>
    <w:unhideWhenUsed/>
    <w:rsid w:val="004B024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4B0241"/>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4B024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B0241"/>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B024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B0241"/>
    <w:rPr>
      <w:rFonts w:ascii="Consolas" w:eastAsia="Times New Roman" w:hAnsi="Consolas"/>
      <w:lang w:val="en-GB" w:eastAsia="en-GB"/>
    </w:rPr>
  </w:style>
  <w:style w:type="paragraph" w:styleId="Index3">
    <w:name w:val="index 3"/>
    <w:basedOn w:val="Normal"/>
    <w:next w:val="Normal"/>
    <w:semiHidden/>
    <w:unhideWhenUsed/>
    <w:rsid w:val="004B024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B024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B024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B024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B024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B024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B0241"/>
    <w:pPr>
      <w:overflowPunct w:val="0"/>
      <w:autoSpaceDE w:val="0"/>
      <w:autoSpaceDN w:val="0"/>
      <w:adjustRightInd w:val="0"/>
      <w:spacing w:after="0"/>
      <w:ind w:left="1800" w:hanging="200"/>
      <w:textAlignment w:val="baseline"/>
    </w:pPr>
    <w:rPr>
      <w:rFonts w:eastAsia="Times New Roman"/>
      <w:lang w:eastAsia="en-GB"/>
    </w:rPr>
  </w:style>
  <w:style w:type="paragraph" w:customStyle="1" w:styleId="IntenseQuote1">
    <w:name w:val="Intense Quote1"/>
    <w:basedOn w:val="Normal"/>
    <w:next w:val="Normal"/>
    <w:uiPriority w:val="30"/>
    <w:qFormat/>
    <w:rsid w:val="004B024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B0241"/>
    <w:rPr>
      <w:rFonts w:eastAsia="Times New Roman"/>
      <w:i/>
      <w:iCs/>
      <w:color w:val="4472C4"/>
      <w:lang w:val="en-GB" w:eastAsia="en-GB"/>
    </w:rPr>
  </w:style>
  <w:style w:type="paragraph" w:styleId="ListContinue">
    <w:name w:val="List Continue"/>
    <w:basedOn w:val="Normal"/>
    <w:semiHidden/>
    <w:unhideWhenUsed/>
    <w:rsid w:val="004B024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B024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B024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B024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B024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B0241"/>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4B0241"/>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4B0241"/>
    <w:pPr>
      <w:numPr>
        <w:numId w:val="5"/>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4B02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B0241"/>
    <w:rPr>
      <w:rFonts w:ascii="Consolas" w:eastAsia="Times New Roman" w:hAnsi="Consolas"/>
      <w:lang w:val="en-GB" w:eastAsia="en-GB"/>
    </w:rPr>
  </w:style>
  <w:style w:type="paragraph" w:customStyle="1" w:styleId="MessageHeader1">
    <w:name w:val="Message Header1"/>
    <w:basedOn w:val="Normal"/>
    <w:next w:val="MessageHeader"/>
    <w:link w:val="MessageHeaderChar"/>
    <w:semiHidden/>
    <w:unhideWhenUsed/>
    <w:rsid w:val="004B02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4B0241"/>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4B024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B024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B024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B024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B0241"/>
    <w:rPr>
      <w:rFonts w:ascii="Times New Roman" w:eastAsia="Times New Roman" w:hAnsi="Times New Roman"/>
      <w:lang w:val="en-GB" w:eastAsia="en-GB"/>
    </w:rPr>
  </w:style>
  <w:style w:type="paragraph" w:customStyle="1" w:styleId="Quote1">
    <w:name w:val="Quote1"/>
    <w:basedOn w:val="Normal"/>
    <w:next w:val="Normal"/>
    <w:uiPriority w:val="29"/>
    <w:qFormat/>
    <w:rsid w:val="004B0241"/>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B0241"/>
    <w:rPr>
      <w:rFonts w:eastAsia="Times New Roman"/>
      <w:i/>
      <w:iCs/>
      <w:color w:val="404040"/>
      <w:lang w:val="en-GB" w:eastAsia="en-GB"/>
    </w:rPr>
  </w:style>
  <w:style w:type="paragraph" w:styleId="Salutation">
    <w:name w:val="Salutation"/>
    <w:basedOn w:val="Normal"/>
    <w:next w:val="Normal"/>
    <w:link w:val="SalutationChar"/>
    <w:rsid w:val="004B024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B0241"/>
    <w:rPr>
      <w:rFonts w:ascii="Times New Roman" w:eastAsia="Times New Roman" w:hAnsi="Times New Roman"/>
      <w:lang w:val="en-GB" w:eastAsia="en-GB"/>
    </w:rPr>
  </w:style>
  <w:style w:type="paragraph" w:styleId="Signature">
    <w:name w:val="Signature"/>
    <w:basedOn w:val="Normal"/>
    <w:link w:val="SignatureChar"/>
    <w:semiHidden/>
    <w:unhideWhenUsed/>
    <w:rsid w:val="004B024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B0241"/>
    <w:rPr>
      <w:rFonts w:ascii="Times New Roman" w:eastAsia="Times New Roman" w:hAnsi="Times New Roman"/>
      <w:lang w:val="en-GB" w:eastAsia="en-GB"/>
    </w:rPr>
  </w:style>
  <w:style w:type="paragraph" w:customStyle="1" w:styleId="Subtitle1">
    <w:name w:val="Subtitle1"/>
    <w:basedOn w:val="Normal"/>
    <w:next w:val="Normal"/>
    <w:qFormat/>
    <w:rsid w:val="004B0241"/>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4B0241"/>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4B024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B0241"/>
    <w:pPr>
      <w:overflowPunct w:val="0"/>
      <w:autoSpaceDE w:val="0"/>
      <w:autoSpaceDN w:val="0"/>
      <w:adjustRightInd w:val="0"/>
      <w:spacing w:after="0"/>
      <w:textAlignment w:val="baseline"/>
    </w:pPr>
    <w:rPr>
      <w:rFonts w:eastAsia="Times New Roman"/>
      <w:lang w:eastAsia="en-GB"/>
    </w:rPr>
  </w:style>
  <w:style w:type="paragraph" w:customStyle="1" w:styleId="Title1">
    <w:name w:val="Title1"/>
    <w:basedOn w:val="Normal"/>
    <w:next w:val="Normal"/>
    <w:qFormat/>
    <w:rsid w:val="004B0241"/>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4B0241"/>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4B0241"/>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4B0241"/>
    <w:pPr>
      <w:spacing w:before="100" w:beforeAutospacing="1" w:after="100" w:afterAutospacing="1"/>
    </w:pPr>
    <w:rPr>
      <w:rFonts w:eastAsia="Times New Roman"/>
      <w:sz w:val="24"/>
      <w:szCs w:val="24"/>
      <w:lang w:eastAsia="en-GB"/>
    </w:rPr>
  </w:style>
  <w:style w:type="table" w:customStyle="1" w:styleId="TableGrid1">
    <w:name w:val="Table Grid1"/>
    <w:basedOn w:val="TableNormal"/>
    <w:next w:val="TableGrid"/>
    <w:rsid w:val="004B024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B024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4B024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B0241"/>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4B0241"/>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IntenseQuoteChar1">
    <w:name w:val="Intense Quote Char1"/>
    <w:basedOn w:val="DefaultParagraphFont"/>
    <w:uiPriority w:val="30"/>
    <w:rsid w:val="004B0241"/>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4B0241"/>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4B0241"/>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4B0241"/>
    <w:pPr>
      <w:spacing w:before="200" w:after="160"/>
      <w:ind w:left="864" w:right="864"/>
      <w:jc w:val="center"/>
    </w:pPr>
    <w:rPr>
      <w:rFonts w:ascii="CG Times (WN)" w:eastAsia="Times New Roman" w:hAnsi="CG Times (WN)"/>
      <w:i/>
      <w:iCs/>
      <w:color w:val="404040"/>
      <w:lang w:eastAsia="en-GB"/>
    </w:rPr>
  </w:style>
  <w:style w:type="character" w:customStyle="1" w:styleId="QuoteChar1">
    <w:name w:val="Quote Char1"/>
    <w:basedOn w:val="DefaultParagraphFont"/>
    <w:uiPriority w:val="29"/>
    <w:rsid w:val="004B0241"/>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4B0241"/>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4B0241"/>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4B0241"/>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4B0241"/>
    <w:rPr>
      <w:rFonts w:asciiTheme="majorHAnsi" w:eastAsiaTheme="majorEastAsia" w:hAnsiTheme="majorHAnsi" w:cstheme="majorBidi"/>
      <w:spacing w:val="-10"/>
      <w:kern w:val="28"/>
      <w:sz w:val="56"/>
      <w:szCs w:val="56"/>
      <w:lang w:val="en-GB" w:eastAsia="en-US"/>
    </w:rPr>
  </w:style>
  <w:style w:type="table" w:styleId="TableGrid">
    <w:name w:val="Table Grid"/>
    <w:basedOn w:val="TableNormal"/>
    <w:rsid w:val="004B02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B0241"/>
  </w:style>
  <w:style w:type="numbering" w:customStyle="1" w:styleId="1ai1">
    <w:name w:val="1 / a / i1"/>
    <w:next w:val="1ai"/>
    <w:semiHidden/>
    <w:unhideWhenUsed/>
    <w:rsid w:val="004B0241"/>
    <w:pPr>
      <w:numPr>
        <w:numId w:val="1"/>
      </w:numPr>
    </w:pPr>
  </w:style>
  <w:style w:type="paragraph" w:customStyle="1" w:styleId="TOAHeading2">
    <w:name w:val="TOA Heading2"/>
    <w:basedOn w:val="Normal"/>
    <w:next w:val="Normal"/>
    <w:semiHidden/>
    <w:unhideWhenUsed/>
    <w:rsid w:val="004B0241"/>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customStyle="1" w:styleId="TableGrid2">
    <w:name w:val="Table Grid2"/>
    <w:basedOn w:val="TableNormal"/>
    <w:next w:val="TableGrid"/>
    <w:rsid w:val="004B024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444</TotalTime>
  <Pages>24</Pages>
  <Words>14517</Words>
  <Characters>72154</Characters>
  <Application>Microsoft Office Word</Application>
  <DocSecurity>0</DocSecurity>
  <Lines>601</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21</cp:revision>
  <cp:lastPrinted>1900-01-01T08:00:00Z</cp:lastPrinted>
  <dcterms:created xsi:type="dcterms:W3CDTF">2024-04-01T18:17:00Z</dcterms:created>
  <dcterms:modified xsi:type="dcterms:W3CDTF">2024-04-05T16:02:00Z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